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42C202E9"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967A0E">
        <w:rPr>
          <w:rFonts w:ascii="Arial" w:hAnsi="Arial"/>
          <w:b/>
          <w:noProof/>
          <w:sz w:val="24"/>
        </w:rPr>
        <w:t>5</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w:t>
      </w:r>
      <w:r w:rsidR="00F7144A" w:rsidRPr="00F7144A">
        <w:t xml:space="preserve"> </w:t>
      </w:r>
      <w:r w:rsidR="00F7144A" w:rsidRPr="00F7144A">
        <w:rPr>
          <w:rFonts w:ascii="Arial" w:hAnsi="Arial"/>
          <w:b/>
          <w:i/>
          <w:noProof/>
          <w:sz w:val="28"/>
        </w:rPr>
        <w:t>221</w:t>
      </w:r>
      <w:r w:rsidRPr="0029480C">
        <w:rPr>
          <w:rFonts w:ascii="Arial" w:hAnsi="Arial"/>
          <w:b/>
          <w:i/>
          <w:noProof/>
          <w:sz w:val="28"/>
        </w:rPr>
        <w:fldChar w:fldCharType="end"/>
      </w:r>
      <w:r w:rsidR="00703399">
        <w:rPr>
          <w:rFonts w:ascii="Arial" w:hAnsi="Arial"/>
          <w:b/>
          <w:i/>
          <w:noProof/>
          <w:sz w:val="28"/>
        </w:rPr>
        <w:t>9388</w:t>
      </w:r>
      <w:bookmarkStart w:id="0" w:name="_GoBack"/>
      <w:bookmarkEnd w:id="0"/>
    </w:p>
    <w:p w14:paraId="4ABFADF2" w14:textId="161557A6" w:rsidR="00DD3799" w:rsidRPr="00BC144F" w:rsidRDefault="00207950" w:rsidP="00DD3799">
      <w:pPr>
        <w:spacing w:after="120"/>
        <w:outlineLvl w:val="0"/>
        <w:rPr>
          <w:rFonts w:ascii="Arial" w:hAnsi="Arial"/>
          <w:b/>
          <w:noProof/>
          <w:sz w:val="24"/>
        </w:rPr>
      </w:pPr>
      <w:r w:rsidRPr="00207950">
        <w:rPr>
          <w:rFonts w:ascii="Arial" w:hAnsi="Arial"/>
          <w:b/>
          <w:bCs/>
          <w:sz w:val="24"/>
          <w:szCs w:val="24"/>
        </w:rPr>
        <w:t xml:space="preserve">Toulouse, France, November 14 – November 18, 2022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7777777" w:rsidR="00DD3799" w:rsidRPr="0029480C" w:rsidRDefault="00DD3799" w:rsidP="007031C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4F7756FE" w:rsidR="00DD3799" w:rsidRPr="0029480C" w:rsidRDefault="00DD3799" w:rsidP="007031C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E537D2">
              <w:rPr>
                <w:rFonts w:ascii="Arial" w:hAnsi="Arial"/>
                <w:b/>
                <w:noProof/>
                <w:sz w:val="28"/>
              </w:rPr>
              <w:t>17.7</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1979E2E" w:rsidR="00DD3799" w:rsidRPr="0029480C" w:rsidRDefault="00EC3FCD" w:rsidP="00EC3FCD">
            <w:pPr>
              <w:spacing w:after="0"/>
              <w:rPr>
                <w:rFonts w:ascii="Arial" w:hAnsi="Arial"/>
                <w:noProof/>
              </w:rPr>
            </w:pPr>
            <w:r>
              <w:rPr>
                <w:rFonts w:ascii="Arial" w:hAnsi="Arial"/>
              </w:rPr>
              <w:t>Draft</w:t>
            </w:r>
            <w:r w:rsidR="00F41364">
              <w:rPr>
                <w:rFonts w:ascii="Arial" w:hAnsi="Arial"/>
              </w:rPr>
              <w:t xml:space="preserve"> </w:t>
            </w:r>
            <w:r w:rsidR="00DD3799">
              <w:rPr>
                <w:rFonts w:ascii="Arial" w:hAnsi="Arial"/>
              </w:rPr>
              <w:t xml:space="preserve">CR </w:t>
            </w:r>
            <w:r w:rsidR="00215222">
              <w:rPr>
                <w:rFonts w:ascii="Arial" w:hAnsi="Arial"/>
              </w:rPr>
              <w:t>on TS</w:t>
            </w:r>
            <w:r w:rsidR="00DD3799">
              <w:rPr>
                <w:rFonts w:ascii="Arial" w:hAnsi="Arial"/>
              </w:rPr>
              <w:t xml:space="preserve">38.101-1: </w:t>
            </w:r>
            <w:r w:rsidRPr="00EC3FCD">
              <w:rPr>
                <w:rFonts w:ascii="Arial" w:hAnsi="Arial"/>
              </w:rPr>
              <w:t xml:space="preserve">Addition of </w:t>
            </w:r>
            <w:r>
              <w:rPr>
                <w:rFonts w:ascii="Arial" w:hAnsi="Arial"/>
              </w:rPr>
              <w:t>intra-band CA</w:t>
            </w:r>
            <w:r w:rsidRPr="00EC3FCD">
              <w:rPr>
                <w:rFonts w:ascii="Arial" w:hAnsi="Arial"/>
              </w:rPr>
              <w:t xml:space="preserve"> Combinations </w:t>
            </w:r>
            <w:r w:rsidR="00207950">
              <w:rPr>
                <w:rFonts w:ascii="Arial" w:hAnsi="Arial"/>
              </w:rPr>
              <w:t>with</w:t>
            </w:r>
            <w:r>
              <w:rPr>
                <w:rFonts w:ascii="Arial" w:hAnsi="Arial"/>
              </w:rPr>
              <w:t xml:space="preserve"> PC1.5</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126F6AF6" w:rsidR="00DD3799" w:rsidRPr="0029480C" w:rsidRDefault="007031C3" w:rsidP="007031C3">
            <w:pPr>
              <w:spacing w:after="0"/>
              <w:rPr>
                <w:rFonts w:ascii="Arial" w:hAnsi="Arial"/>
                <w:noProof/>
                <w:lang w:eastAsia="zh-CN"/>
              </w:rPr>
            </w:pPr>
            <w:r>
              <w:rPr>
                <w:rFonts w:ascii="Arial" w:hAnsi="Arial"/>
              </w:rPr>
              <w:t>Huawei</w:t>
            </w:r>
            <w:r>
              <w:rPr>
                <w:rFonts w:ascii="Arial" w:hAnsi="Arial" w:hint="eastAsia"/>
                <w:lang w:eastAsia="zh-CN"/>
              </w:rPr>
              <w:t>,</w:t>
            </w:r>
            <w:r>
              <w:rPr>
                <w:rFonts w:ascii="Arial" w:hAnsi="Arial"/>
                <w:lang w:eastAsia="zh-CN"/>
              </w:rPr>
              <w:t xml:space="preserve"> HiSilicon</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0B967D6" w:rsidR="00DD3799" w:rsidRPr="0029480C" w:rsidRDefault="00EC3FCD" w:rsidP="007031C3">
            <w:pPr>
              <w:spacing w:after="0"/>
              <w:ind w:left="100"/>
              <w:rPr>
                <w:rFonts w:ascii="Arial" w:hAnsi="Arial"/>
                <w:noProof/>
              </w:rPr>
            </w:pPr>
            <w:r w:rsidRPr="00EC3FCD">
              <w:rPr>
                <w:rFonts w:ascii="Arial" w:hAnsi="Arial"/>
                <w:noProof/>
              </w:rPr>
              <w:t>HPUE_NR_FR1_TDD_intra_CA_R18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7FC61449"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207950">
              <w:rPr>
                <w:rFonts w:ascii="Arial" w:hAnsi="Arial"/>
                <w:noProof/>
              </w:rPr>
              <w:t>2022-10</w:t>
            </w:r>
            <w:r>
              <w:rPr>
                <w:rFonts w:ascii="Arial" w:hAnsi="Arial"/>
                <w:noProof/>
              </w:rPr>
              <w:t>-</w:t>
            </w:r>
            <w:r w:rsidRPr="0029480C">
              <w:rPr>
                <w:rFonts w:ascii="Arial" w:hAnsi="Arial"/>
                <w:noProof/>
              </w:rPr>
              <w:fldChar w:fldCharType="end"/>
            </w:r>
            <w:r w:rsidR="0001029C">
              <w:rPr>
                <w:rFonts w:ascii="Arial" w:hAnsi="Arial"/>
                <w:noProof/>
              </w:rPr>
              <w:t>30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B74ABAC" w14:textId="6D0534F2" w:rsidR="007031C3" w:rsidRDefault="007031C3" w:rsidP="007031C3">
            <w:pPr>
              <w:pStyle w:val="CRCoverPage"/>
              <w:spacing w:after="0"/>
              <w:ind w:left="100"/>
            </w:pPr>
            <w:r>
              <w:t xml:space="preserve">The following </w:t>
            </w:r>
            <w:r w:rsidR="00EC3FCD">
              <w:t>intra-band CA</w:t>
            </w:r>
            <w:r>
              <w:t xml:space="preserve"> combinations with </w:t>
            </w:r>
            <w:r w:rsidR="00CA7AD4">
              <w:t>PC1.5</w:t>
            </w:r>
            <w:r>
              <w:t xml:space="preserve"> are</w:t>
            </w:r>
            <w:r w:rsidRPr="00975EED">
              <w:t xml:space="preserve"> needed based on operator request</w:t>
            </w:r>
            <w:r>
              <w:t>.</w:t>
            </w:r>
          </w:p>
          <w:p w14:paraId="55EAB6C8" w14:textId="77777777" w:rsidR="007031C3" w:rsidRDefault="007031C3" w:rsidP="007031C3">
            <w:pPr>
              <w:pStyle w:val="CRCoverPage"/>
              <w:spacing w:after="0"/>
              <w:ind w:left="100"/>
            </w:pPr>
          </w:p>
          <w:p w14:paraId="7BA86863" w14:textId="50F05AA6" w:rsidR="00CA7AD4" w:rsidRDefault="00CA7AD4" w:rsidP="007031C3">
            <w:pPr>
              <w:pStyle w:val="CRCoverPage"/>
              <w:spacing w:after="0"/>
              <w:ind w:left="100"/>
            </w:pPr>
            <w:r w:rsidRPr="00CA7AD4">
              <w:t>CA_n78(2A)</w:t>
            </w:r>
            <w:r>
              <w:t xml:space="preserve"> with </w:t>
            </w:r>
            <w:r w:rsidRPr="00CA7AD4">
              <w:t>PC1.5</w:t>
            </w:r>
            <w:r>
              <w:t xml:space="preserve"> for </w:t>
            </w:r>
            <w:r w:rsidRPr="00CA7AD4">
              <w:t>single uplink carrier</w:t>
            </w:r>
          </w:p>
          <w:p w14:paraId="1A2E7B99" w14:textId="7C8C33D7" w:rsidR="007031C3" w:rsidRPr="0029480C" w:rsidRDefault="007031C3" w:rsidP="00CA7AD4">
            <w:pPr>
              <w:pStyle w:val="CRCoverPage"/>
              <w:spacing w:after="0"/>
              <w:ind w:left="10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7BCD0EA3" w:rsidR="007031C3" w:rsidRDefault="00CA7AD4" w:rsidP="007031C3">
            <w:pPr>
              <w:pStyle w:val="CRCoverPage"/>
              <w:spacing w:after="0"/>
              <w:ind w:left="100"/>
              <w:rPr>
                <w:noProof/>
                <w:lang w:eastAsia="fr-FR"/>
              </w:rPr>
            </w:pPr>
            <w:r>
              <w:rPr>
                <w:noProof/>
              </w:rPr>
              <w:t>Add</w:t>
            </w:r>
            <w:r w:rsidR="007031C3">
              <w:rPr>
                <w:noProof/>
              </w:rPr>
              <w:t xml:space="preserve"> the requested </w:t>
            </w:r>
            <w:r>
              <w:t>intra-band CA combinations with PC1.5</w:t>
            </w:r>
            <w:r w:rsidR="007031C3">
              <w:rPr>
                <w:noProof/>
                <w:lang w:eastAsia="fr-FR"/>
              </w:rPr>
              <w:t>.</w:t>
            </w:r>
          </w:p>
          <w:p w14:paraId="1DE2BF95" w14:textId="47B1E48B" w:rsidR="007031C3" w:rsidRPr="00CA7AD4" w:rsidRDefault="007031C3" w:rsidP="007031C3">
            <w:pPr>
              <w:spacing w:after="0"/>
              <w:rPr>
                <w:rFonts w:ascii="Arial" w:hAnsi="Arial"/>
                <w:noProof/>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04B7849F" w:rsidR="007031C3" w:rsidRPr="00CA7AD4" w:rsidRDefault="00CA7AD4" w:rsidP="00207950">
            <w:pPr>
              <w:pStyle w:val="CRCoverPage"/>
              <w:spacing w:after="0"/>
              <w:ind w:left="100"/>
              <w:rPr>
                <w:rFonts w:eastAsiaTheme="minorEastAsia"/>
                <w:noProof/>
                <w:lang w:eastAsia="zh-CN"/>
              </w:rPr>
            </w:pPr>
            <w:r>
              <w:rPr>
                <w:rFonts w:eastAsiaTheme="minorEastAsia" w:hint="eastAsia"/>
                <w:noProof/>
                <w:lang w:eastAsia="zh-CN"/>
              </w:rPr>
              <w:t>N</w:t>
            </w:r>
            <w:r>
              <w:rPr>
                <w:rFonts w:eastAsiaTheme="minorEastAsia"/>
                <w:noProof/>
                <w:lang w:eastAsia="zh-CN"/>
              </w:rPr>
              <w:t xml:space="preserve">o </w:t>
            </w:r>
            <w:r>
              <w:rPr>
                <w:noProof/>
              </w:rPr>
              <w:t xml:space="preserve">the requested </w:t>
            </w:r>
            <w:r>
              <w:t>intra-band CA combinations with PC1.5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38B5CC15" w:rsidR="00DD3799" w:rsidRPr="0029480C" w:rsidRDefault="00FB71E0" w:rsidP="00CA7AD4">
            <w:pPr>
              <w:spacing w:after="0"/>
              <w:ind w:left="100"/>
              <w:rPr>
                <w:rFonts w:ascii="Arial" w:hAnsi="Arial"/>
                <w:noProof/>
              </w:rPr>
            </w:pPr>
            <w:r>
              <w:rPr>
                <w:rFonts w:ascii="Arial" w:hAnsi="Arial"/>
                <w:noProof/>
              </w:rPr>
              <w:t>5.5A.</w:t>
            </w:r>
            <w:r w:rsidR="00CA7AD4">
              <w:rPr>
                <w:rFonts w:ascii="Arial" w:hAnsi="Arial"/>
                <w:noProof/>
              </w:rPr>
              <w:t>2</w:t>
            </w:r>
            <w:r w:rsidR="00486A6B">
              <w:rPr>
                <w:rFonts w:ascii="Arial" w:hAnsi="Arial"/>
                <w:noProof/>
              </w:rPr>
              <w:t>.</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10717537" w14:textId="77777777" w:rsidR="007031C3" w:rsidRPr="00A1115A" w:rsidRDefault="007031C3" w:rsidP="007031C3">
      <w:pPr>
        <w:pStyle w:val="30"/>
      </w:pPr>
      <w:bookmarkStart w:id="3" w:name="_Toc61367298"/>
      <w:bookmarkStart w:id="4" w:name="_Toc61372681"/>
      <w:bookmarkStart w:id="5" w:name="_Toc68230621"/>
      <w:bookmarkStart w:id="6" w:name="_Toc69084034"/>
      <w:bookmarkStart w:id="7" w:name="_Toc75467041"/>
      <w:bookmarkStart w:id="8" w:name="_Toc76509063"/>
      <w:bookmarkStart w:id="9" w:name="_Toc76718053"/>
      <w:bookmarkStart w:id="10" w:name="_Toc83580363"/>
      <w:bookmarkStart w:id="11" w:name="_Toc84404872"/>
      <w:bookmarkStart w:id="12" w:name="_Toc84413481"/>
      <w:r w:rsidRPr="00A1115A">
        <w:t>5.5A.2</w:t>
      </w:r>
      <w:r w:rsidRPr="00A1115A">
        <w:tab/>
        <w:t>Configurations for intra-band non-contiguous CA</w:t>
      </w:r>
      <w:bookmarkEnd w:id="3"/>
      <w:bookmarkEnd w:id="4"/>
      <w:bookmarkEnd w:id="5"/>
      <w:bookmarkEnd w:id="6"/>
      <w:bookmarkEnd w:id="7"/>
      <w:bookmarkEnd w:id="8"/>
      <w:bookmarkEnd w:id="9"/>
      <w:bookmarkEnd w:id="10"/>
      <w:bookmarkEnd w:id="11"/>
      <w:bookmarkEnd w:id="12"/>
    </w:p>
    <w:p w14:paraId="6BAA7766" w14:textId="77777777" w:rsidR="007031C3" w:rsidRDefault="007031C3" w:rsidP="007031C3">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7031C3" w:rsidRPr="00A1115A" w14:paraId="4AEEFC1D"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37BA5" w14:textId="77777777" w:rsidR="007031C3" w:rsidRPr="00A1115A" w:rsidRDefault="007031C3" w:rsidP="007031C3">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B1885" w14:textId="77777777" w:rsidR="007031C3" w:rsidRPr="00A1115A" w:rsidRDefault="007031C3" w:rsidP="007031C3">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88D45" w14:textId="77777777" w:rsidR="007031C3" w:rsidRPr="00A1115A" w:rsidRDefault="007031C3" w:rsidP="007031C3">
            <w:pPr>
              <w:pStyle w:val="TAH"/>
              <w:rPr>
                <w:lang w:val="en-US"/>
              </w:rPr>
            </w:pPr>
            <w:r w:rsidRPr="00A1115A">
              <w:rPr>
                <w:lang w:val="en-US"/>
              </w:rPr>
              <w:t>Channel bandwidths for carrier</w:t>
            </w:r>
          </w:p>
          <w:p w14:paraId="51205992" w14:textId="77777777" w:rsidR="007031C3" w:rsidRPr="00A1115A" w:rsidRDefault="007031C3" w:rsidP="007031C3">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91725" w14:textId="77777777" w:rsidR="007031C3" w:rsidRPr="00A1115A" w:rsidRDefault="007031C3" w:rsidP="007031C3">
            <w:pPr>
              <w:pStyle w:val="TAH"/>
              <w:rPr>
                <w:lang w:val="en-US"/>
              </w:rPr>
            </w:pPr>
            <w:r w:rsidRPr="00A1115A">
              <w:rPr>
                <w:lang w:val="en-US"/>
              </w:rPr>
              <w:t>Channel bandwidths for carrier</w:t>
            </w:r>
          </w:p>
          <w:p w14:paraId="1A99CFDE" w14:textId="77777777" w:rsidR="007031C3" w:rsidRPr="00A1115A" w:rsidRDefault="007031C3" w:rsidP="007031C3">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9C840EE" w14:textId="77777777" w:rsidR="007031C3" w:rsidRPr="00A1115A" w:rsidRDefault="007031C3" w:rsidP="007031C3">
            <w:pPr>
              <w:pStyle w:val="TAH"/>
              <w:rPr>
                <w:lang w:val="en-US"/>
              </w:rPr>
            </w:pPr>
            <w:r w:rsidRPr="00A1115A">
              <w:rPr>
                <w:lang w:val="en-US"/>
              </w:rPr>
              <w:t>Channel bandwidths for carrier</w:t>
            </w:r>
          </w:p>
          <w:p w14:paraId="326FB6AA" w14:textId="77777777" w:rsidR="007031C3" w:rsidRPr="00A1115A" w:rsidRDefault="007031C3" w:rsidP="007031C3">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2BF6730" w14:textId="77777777" w:rsidR="007031C3" w:rsidRPr="00A1115A" w:rsidRDefault="007031C3" w:rsidP="007031C3">
            <w:pPr>
              <w:pStyle w:val="TAH"/>
              <w:rPr>
                <w:lang w:val="en-US"/>
              </w:rPr>
            </w:pPr>
            <w:r w:rsidRPr="00A1115A">
              <w:rPr>
                <w:lang w:val="en-US"/>
              </w:rPr>
              <w:t>Channel bandwidths for carrier</w:t>
            </w:r>
          </w:p>
          <w:p w14:paraId="03E63E3C" w14:textId="77777777" w:rsidR="007031C3" w:rsidRPr="00A1115A" w:rsidRDefault="007031C3" w:rsidP="007031C3">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E3434" w14:textId="77777777" w:rsidR="007031C3" w:rsidRPr="00A1115A" w:rsidRDefault="007031C3" w:rsidP="007031C3">
            <w:pPr>
              <w:pStyle w:val="TAH"/>
              <w:rPr>
                <w:lang w:val="fi-FI"/>
              </w:rPr>
            </w:pPr>
            <w:r w:rsidRPr="00A1115A">
              <w:rPr>
                <w:lang w:val="fi-FI"/>
              </w:rPr>
              <w:t>Maximum</w:t>
            </w:r>
          </w:p>
          <w:p w14:paraId="77558665" w14:textId="77777777" w:rsidR="007031C3" w:rsidRPr="00A1115A" w:rsidRDefault="007031C3" w:rsidP="007031C3">
            <w:pPr>
              <w:pStyle w:val="TAH"/>
              <w:rPr>
                <w:rFonts w:ascii="Yu Gothic" w:hAnsi="Yu Gothic"/>
                <w:sz w:val="21"/>
                <w:szCs w:val="21"/>
                <w:lang w:val="fi-FI"/>
              </w:rPr>
            </w:pPr>
            <w:r w:rsidRPr="00A1115A">
              <w:rPr>
                <w:lang w:val="fi-FI"/>
              </w:rPr>
              <w:t>A</w:t>
            </w:r>
            <w:r w:rsidRPr="00A1115A">
              <w:t>ggregated bandwidth</w:t>
            </w:r>
          </w:p>
          <w:p w14:paraId="2711C7A4" w14:textId="77777777" w:rsidR="007031C3" w:rsidRPr="00A1115A" w:rsidRDefault="007031C3" w:rsidP="007031C3">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4B2DF" w14:textId="77777777" w:rsidR="007031C3" w:rsidRPr="00A1115A" w:rsidRDefault="007031C3" w:rsidP="007031C3">
            <w:pPr>
              <w:pStyle w:val="TAH"/>
              <w:rPr>
                <w:rFonts w:ascii="Yu Gothic" w:hAnsi="Yu Gothic"/>
                <w:sz w:val="21"/>
                <w:szCs w:val="21"/>
                <w:lang w:val="fi-FI"/>
              </w:rPr>
            </w:pPr>
            <w:r w:rsidRPr="00A1115A">
              <w:rPr>
                <w:lang w:val="fi-FI"/>
              </w:rPr>
              <w:t>Bandwidth combination set</w:t>
            </w:r>
          </w:p>
        </w:tc>
      </w:tr>
      <w:tr w:rsidR="007031C3" w:rsidRPr="00A1115A" w14:paraId="3AFD9933"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ABBFA" w14:textId="77777777" w:rsidR="007031C3" w:rsidRPr="00A1115A" w:rsidRDefault="007031C3" w:rsidP="007031C3">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A3EAF" w14:textId="77777777" w:rsidR="007031C3" w:rsidRPr="00A1115A" w:rsidRDefault="007031C3" w:rsidP="007031C3">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3A9BF" w14:textId="77777777" w:rsidR="007031C3" w:rsidRPr="00A1115A" w:rsidRDefault="007031C3" w:rsidP="007031C3">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3ECFD" w14:textId="77777777" w:rsidR="007031C3" w:rsidRPr="00A1115A" w:rsidRDefault="007031C3" w:rsidP="007031C3">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4D76F43"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D456E1"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59AD3" w14:textId="77777777" w:rsidR="007031C3" w:rsidRPr="00A1115A" w:rsidRDefault="007031C3" w:rsidP="007031C3">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8D7B" w14:textId="77777777" w:rsidR="007031C3" w:rsidRPr="00A1115A" w:rsidRDefault="007031C3" w:rsidP="007031C3">
            <w:pPr>
              <w:pStyle w:val="TAC"/>
              <w:rPr>
                <w:rFonts w:eastAsia="等线"/>
                <w:lang w:val="sv-SE" w:eastAsia="zh-CN"/>
              </w:rPr>
            </w:pPr>
            <w:r>
              <w:rPr>
                <w:lang w:eastAsia="zh-CN"/>
              </w:rPr>
              <w:t>0</w:t>
            </w:r>
          </w:p>
        </w:tc>
      </w:tr>
      <w:tr w:rsidR="007031C3" w:rsidRPr="00A1115A" w14:paraId="6B09BF55"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B1A90" w14:textId="77777777" w:rsidR="007031C3" w:rsidRPr="00A1115A" w:rsidRDefault="007031C3" w:rsidP="007031C3">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6C268" w14:textId="77777777" w:rsidR="007031C3" w:rsidRPr="00A1115A" w:rsidRDefault="007031C3" w:rsidP="007031C3">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CDD2F" w14:textId="77777777" w:rsidR="007031C3" w:rsidRPr="00A1115A" w:rsidRDefault="007031C3" w:rsidP="007031C3">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E1FE6" w14:textId="77777777" w:rsidR="007031C3" w:rsidRPr="00A1115A" w:rsidRDefault="007031C3" w:rsidP="007031C3">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91AB3DE"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073021F"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3B20" w14:textId="77777777" w:rsidR="007031C3" w:rsidRPr="00A1115A" w:rsidRDefault="007031C3" w:rsidP="007031C3">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089F" w14:textId="77777777" w:rsidR="007031C3" w:rsidRPr="00A1115A" w:rsidRDefault="007031C3" w:rsidP="007031C3">
            <w:pPr>
              <w:pStyle w:val="TAC"/>
              <w:rPr>
                <w:rFonts w:eastAsia="等线"/>
                <w:lang w:eastAsia="zh-CN"/>
              </w:rPr>
            </w:pPr>
            <w:r w:rsidRPr="00A1115A">
              <w:rPr>
                <w:rFonts w:eastAsia="等线"/>
                <w:lang w:val="sv-SE" w:eastAsia="zh-CN"/>
              </w:rPr>
              <w:t>0</w:t>
            </w:r>
          </w:p>
        </w:tc>
      </w:tr>
      <w:tr w:rsidR="007031C3" w:rsidRPr="00A1115A" w14:paraId="4C00691C"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FFE1E94" w14:textId="77777777" w:rsidR="007031C3" w:rsidRPr="00A1115A" w:rsidRDefault="007031C3" w:rsidP="007031C3">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819F7" w14:textId="77777777" w:rsidR="007031C3" w:rsidRPr="00A1115A" w:rsidRDefault="007031C3" w:rsidP="007031C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8D87F" w14:textId="77777777" w:rsidR="007031C3" w:rsidRPr="00A1115A" w:rsidRDefault="007031C3" w:rsidP="007031C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649B8" w14:textId="77777777" w:rsidR="007031C3" w:rsidRPr="00A1115A" w:rsidRDefault="007031C3" w:rsidP="007031C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FD6F08F"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3D77A30"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4DEA" w14:textId="77777777" w:rsidR="007031C3" w:rsidRPr="00A1115A" w:rsidRDefault="007031C3" w:rsidP="007031C3">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F8FA" w14:textId="77777777" w:rsidR="007031C3" w:rsidRPr="00A1115A" w:rsidRDefault="007031C3" w:rsidP="007031C3">
            <w:pPr>
              <w:pStyle w:val="TAC"/>
              <w:rPr>
                <w:rFonts w:eastAsia="Yu Gothic" w:cs="Arial"/>
                <w:szCs w:val="18"/>
                <w:lang w:val="en-US"/>
              </w:rPr>
            </w:pPr>
            <w:r w:rsidRPr="00A1115A">
              <w:rPr>
                <w:rFonts w:eastAsia="等线" w:hint="eastAsia"/>
                <w:lang w:eastAsia="zh-CN"/>
              </w:rPr>
              <w:t>0</w:t>
            </w:r>
          </w:p>
        </w:tc>
      </w:tr>
      <w:tr w:rsidR="007031C3" w:rsidRPr="00A1115A" w14:paraId="7E9F920B"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6CD2C4A" w14:textId="77777777" w:rsidR="007031C3" w:rsidRPr="00A1115A" w:rsidRDefault="007031C3" w:rsidP="007031C3">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8F9E9" w14:textId="77777777" w:rsidR="007031C3" w:rsidRPr="00A1115A" w:rsidRDefault="007031C3" w:rsidP="007031C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08301E" w14:textId="77777777" w:rsidR="007031C3" w:rsidRPr="00A1115A" w:rsidRDefault="007031C3" w:rsidP="007031C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2ACBE2" w14:textId="77777777" w:rsidR="007031C3" w:rsidRPr="00A1115A" w:rsidRDefault="007031C3" w:rsidP="007031C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44DC86E6"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B3011AD"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22F7CE" w14:textId="77777777" w:rsidR="007031C3" w:rsidRPr="00A1115A" w:rsidRDefault="007031C3" w:rsidP="007031C3">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89917E" w14:textId="77777777" w:rsidR="007031C3" w:rsidRPr="00A1115A" w:rsidRDefault="007031C3" w:rsidP="007031C3">
            <w:pPr>
              <w:pStyle w:val="TAC"/>
              <w:rPr>
                <w:rFonts w:eastAsia="等线"/>
                <w:lang w:eastAsia="zh-CN"/>
              </w:rPr>
            </w:pPr>
            <w:r>
              <w:rPr>
                <w:rFonts w:eastAsia="等线"/>
                <w:lang w:eastAsia="zh-CN"/>
              </w:rPr>
              <w:t>1</w:t>
            </w:r>
          </w:p>
        </w:tc>
      </w:tr>
      <w:tr w:rsidR="007031C3" w:rsidRPr="00A1115A" w14:paraId="526D0129"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AB2B931" w14:textId="77777777" w:rsidR="007031C3" w:rsidRPr="00A1115A" w:rsidRDefault="007031C3" w:rsidP="007031C3">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57756C1" w14:textId="77777777" w:rsidR="007031C3" w:rsidRPr="00A1115A" w:rsidRDefault="007031C3" w:rsidP="007031C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80EAC" w14:textId="77777777" w:rsidR="007031C3" w:rsidRPr="00A1115A" w:rsidRDefault="007031C3" w:rsidP="007031C3">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786D1" w14:textId="77777777" w:rsidR="007031C3" w:rsidRPr="00A1115A" w:rsidRDefault="007031C3" w:rsidP="007031C3">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07ABF1D2"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A68BC5C" w14:textId="77777777" w:rsidR="007031C3" w:rsidRPr="00A1115A" w:rsidRDefault="007031C3" w:rsidP="007031C3">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F0F02AB" w14:textId="77777777" w:rsidR="007031C3" w:rsidRPr="00A1115A" w:rsidRDefault="007031C3" w:rsidP="007031C3">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DE62D85" w14:textId="77777777" w:rsidR="007031C3" w:rsidRPr="00A1115A" w:rsidRDefault="007031C3" w:rsidP="007031C3">
            <w:pPr>
              <w:pStyle w:val="TAC"/>
              <w:rPr>
                <w:rFonts w:eastAsia="等线"/>
                <w:lang w:eastAsia="zh-CN"/>
              </w:rPr>
            </w:pPr>
            <w:r w:rsidRPr="00A1115A">
              <w:rPr>
                <w:rFonts w:eastAsia="等线" w:hint="eastAsia"/>
                <w:lang w:eastAsia="zh-CN"/>
              </w:rPr>
              <w:t>0</w:t>
            </w:r>
          </w:p>
        </w:tc>
      </w:tr>
      <w:tr w:rsidR="007031C3" w:rsidRPr="00A1115A" w14:paraId="1C313636"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2646D" w14:textId="77777777" w:rsidR="007031C3" w:rsidRPr="00A1115A" w:rsidRDefault="007031C3" w:rsidP="007031C3">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7DF8" w14:textId="77777777" w:rsidR="007031C3" w:rsidRPr="00A1115A" w:rsidRDefault="007031C3" w:rsidP="007031C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45ACC" w14:textId="77777777" w:rsidR="007031C3" w:rsidRPr="00A1115A" w:rsidRDefault="007031C3" w:rsidP="007031C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C3DCB" w14:textId="77777777" w:rsidR="007031C3" w:rsidRPr="00A1115A" w:rsidRDefault="007031C3" w:rsidP="007031C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F5B6DFC"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1974333"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9CF86" w14:textId="77777777" w:rsidR="007031C3" w:rsidRPr="00A1115A" w:rsidRDefault="007031C3" w:rsidP="007031C3">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B12E9" w14:textId="77777777" w:rsidR="007031C3" w:rsidRPr="00A1115A" w:rsidRDefault="007031C3" w:rsidP="007031C3">
            <w:pPr>
              <w:pStyle w:val="TAC"/>
              <w:rPr>
                <w:rFonts w:eastAsia="Yu Gothic" w:cs="Arial"/>
                <w:szCs w:val="18"/>
                <w:lang w:val="en-US"/>
              </w:rPr>
            </w:pPr>
            <w:r w:rsidRPr="00A1115A">
              <w:rPr>
                <w:rFonts w:eastAsia="等线" w:hint="eastAsia"/>
                <w:lang w:val="x-none" w:eastAsia="zh-CN"/>
              </w:rPr>
              <w:t>0</w:t>
            </w:r>
          </w:p>
        </w:tc>
      </w:tr>
      <w:tr w:rsidR="007031C3" w:rsidRPr="00A1115A" w14:paraId="2EF07D44"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669F" w14:textId="77777777" w:rsidR="007031C3" w:rsidRPr="00A1115A" w:rsidRDefault="007031C3" w:rsidP="007031C3">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2B3A8" w14:textId="77777777" w:rsidR="007031C3" w:rsidRPr="00A1115A" w:rsidRDefault="007031C3" w:rsidP="007031C3">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32254" w14:textId="77777777" w:rsidR="007031C3" w:rsidRPr="00A1115A" w:rsidRDefault="007031C3" w:rsidP="007031C3">
            <w:pPr>
              <w:pStyle w:val="TAC"/>
              <w:rPr>
                <w:rFonts w:cs="Arial"/>
                <w:szCs w:val="18"/>
                <w:lang w:val="en-US" w:eastAsia="zh-CN"/>
              </w:rPr>
            </w:pPr>
            <w:r>
              <w:rPr>
                <w:rFonts w:eastAsia="等线"/>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8B261" w14:textId="77777777" w:rsidR="007031C3" w:rsidRPr="00A1115A" w:rsidRDefault="007031C3" w:rsidP="007031C3">
            <w:pPr>
              <w:pStyle w:val="TAC"/>
              <w:rPr>
                <w:rFonts w:cs="Arial"/>
                <w:szCs w:val="18"/>
                <w:lang w:val="en-US" w:eastAsia="zh-CN"/>
              </w:rPr>
            </w:pPr>
            <w:r>
              <w:rPr>
                <w:rFonts w:eastAsia="等线"/>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5F80001D" w14:textId="77777777" w:rsidR="007031C3" w:rsidRPr="00A1115A" w:rsidRDefault="007031C3" w:rsidP="007031C3">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4C91404F" w14:textId="77777777" w:rsidR="007031C3" w:rsidRPr="00A1115A" w:rsidRDefault="007031C3" w:rsidP="007031C3">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D067D" w14:textId="77777777" w:rsidR="007031C3" w:rsidRPr="00A1115A" w:rsidRDefault="007031C3" w:rsidP="007031C3">
            <w:pPr>
              <w:pStyle w:val="TAC"/>
              <w:rPr>
                <w:rFonts w:eastAsia="等线"/>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EE9EA" w14:textId="77777777" w:rsidR="007031C3" w:rsidRPr="00A1115A" w:rsidRDefault="007031C3" w:rsidP="007031C3">
            <w:pPr>
              <w:pStyle w:val="TAC"/>
              <w:rPr>
                <w:rFonts w:eastAsia="Yu Gothic" w:cs="Arial"/>
                <w:szCs w:val="18"/>
                <w:lang w:val="en-US"/>
              </w:rPr>
            </w:pPr>
            <w:r w:rsidRPr="00A1115A">
              <w:rPr>
                <w:rFonts w:eastAsia="等线" w:hint="eastAsia"/>
                <w:lang w:val="x-none" w:eastAsia="zh-CN"/>
              </w:rPr>
              <w:t>0</w:t>
            </w:r>
          </w:p>
        </w:tc>
      </w:tr>
      <w:tr w:rsidR="007031C3" w:rsidRPr="00A1115A" w14:paraId="142253BC"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B026993" w14:textId="77777777" w:rsidR="007031C3" w:rsidRPr="00A1115A" w:rsidRDefault="007031C3" w:rsidP="007031C3">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6991E5F" w14:textId="77777777" w:rsidR="007031C3" w:rsidRPr="00A1115A" w:rsidRDefault="007031C3" w:rsidP="007031C3">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EE08E" w14:textId="77777777" w:rsidR="007031C3" w:rsidRPr="00A1115A" w:rsidRDefault="007031C3" w:rsidP="007031C3">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96A5A" w14:textId="77777777" w:rsidR="007031C3" w:rsidRPr="00A1115A" w:rsidRDefault="007031C3" w:rsidP="007031C3">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721AC1A" w14:textId="77777777" w:rsidR="007031C3" w:rsidRPr="00A1115A" w:rsidRDefault="007031C3" w:rsidP="007031C3">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1D43E22" w14:textId="77777777" w:rsidR="007031C3" w:rsidRPr="00A1115A" w:rsidRDefault="007031C3" w:rsidP="007031C3">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06C46" w14:textId="77777777" w:rsidR="007031C3" w:rsidRPr="00A1115A" w:rsidRDefault="007031C3" w:rsidP="007031C3">
            <w:pPr>
              <w:pStyle w:val="TAC"/>
              <w:rPr>
                <w:rFonts w:eastAsia="Yu Gothic"/>
                <w:lang w:val="fi-FI"/>
              </w:rPr>
            </w:pPr>
            <w:r w:rsidRPr="00A1115A">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6B60A" w14:textId="77777777" w:rsidR="007031C3" w:rsidRPr="00A1115A" w:rsidRDefault="007031C3" w:rsidP="007031C3">
            <w:pPr>
              <w:pStyle w:val="TAC"/>
              <w:rPr>
                <w:rFonts w:eastAsia="Yu Gothic"/>
                <w:lang w:val="fi-FI"/>
              </w:rPr>
            </w:pPr>
            <w:r w:rsidRPr="00A1115A">
              <w:rPr>
                <w:rFonts w:eastAsia="Yu Gothic" w:cs="Arial"/>
                <w:szCs w:val="18"/>
                <w:lang w:val="en-US"/>
              </w:rPr>
              <w:t>0</w:t>
            </w:r>
          </w:p>
        </w:tc>
      </w:tr>
      <w:tr w:rsidR="007031C3" w:rsidRPr="00A1115A" w14:paraId="574983FC" w14:textId="77777777" w:rsidTr="007031C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3F30C52" w14:textId="77777777" w:rsidR="007031C3" w:rsidRPr="00A1115A" w:rsidRDefault="007031C3" w:rsidP="007031C3">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1E2C6209" w14:textId="77777777" w:rsidR="007031C3" w:rsidRPr="00A1115A" w:rsidRDefault="007031C3" w:rsidP="007031C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9A83F" w14:textId="77777777" w:rsidR="007031C3" w:rsidRPr="00A1115A" w:rsidRDefault="007031C3" w:rsidP="007031C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3C7A" w14:textId="77777777" w:rsidR="007031C3" w:rsidRPr="00A1115A" w:rsidRDefault="007031C3" w:rsidP="007031C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7B4C1A7"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C75F963"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1D02" w14:textId="77777777" w:rsidR="007031C3" w:rsidRPr="00A1115A" w:rsidRDefault="007031C3" w:rsidP="007031C3">
            <w:pPr>
              <w:pStyle w:val="TAC"/>
              <w:rPr>
                <w:rFonts w:eastAsia="等线"/>
                <w:lang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ED1F4" w14:textId="77777777" w:rsidR="007031C3" w:rsidRPr="00A1115A" w:rsidRDefault="007031C3" w:rsidP="007031C3">
            <w:pPr>
              <w:pStyle w:val="TAC"/>
              <w:rPr>
                <w:rFonts w:eastAsia="Yu Gothic" w:cs="Arial"/>
                <w:szCs w:val="18"/>
                <w:lang w:val="en-US"/>
              </w:rPr>
            </w:pPr>
            <w:r>
              <w:rPr>
                <w:lang w:val="sv-SE"/>
              </w:rPr>
              <w:t>1</w:t>
            </w:r>
          </w:p>
        </w:tc>
      </w:tr>
      <w:tr w:rsidR="007031C3" w:rsidRPr="00A1115A" w14:paraId="44A0DB81"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A594E9D"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F299E60" w14:textId="77777777" w:rsidR="007031C3" w:rsidRPr="00A1115A" w:rsidRDefault="007031C3" w:rsidP="007031C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D8B56" w14:textId="77777777" w:rsidR="007031C3" w:rsidRDefault="007031C3" w:rsidP="007031C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EC74080"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D025BAC"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3A1FD" w14:textId="77777777" w:rsidR="007031C3" w:rsidRDefault="007031C3" w:rsidP="007031C3">
            <w:pPr>
              <w:pStyle w:val="TAC"/>
              <w:rPr>
                <w:rFonts w:eastAsia="等线"/>
                <w:lang w:val="en-US"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2BD8" w14:textId="77777777" w:rsidR="007031C3" w:rsidRDefault="007031C3" w:rsidP="007031C3">
            <w:pPr>
              <w:pStyle w:val="TAC"/>
              <w:rPr>
                <w:lang w:val="sv-SE"/>
              </w:rPr>
            </w:pPr>
            <w:r>
              <w:rPr>
                <w:lang w:val="sv-SE"/>
              </w:rPr>
              <w:t>4 and 5</w:t>
            </w:r>
          </w:p>
        </w:tc>
      </w:tr>
      <w:tr w:rsidR="007031C3" w:rsidRPr="00A1115A" w14:paraId="5B3818DF"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A11BC20" w14:textId="77777777" w:rsidR="007031C3" w:rsidRPr="00A1115A" w:rsidRDefault="007031C3" w:rsidP="007031C3">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56B16C7" w14:textId="77777777" w:rsidR="007031C3" w:rsidRPr="00A1115A" w:rsidRDefault="007031C3" w:rsidP="007031C3">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5B380" w14:textId="77777777" w:rsidR="007031C3" w:rsidRPr="00A1115A" w:rsidRDefault="007031C3" w:rsidP="007031C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FBDB" w14:textId="77777777" w:rsidR="007031C3" w:rsidRPr="00A1115A" w:rsidRDefault="007031C3" w:rsidP="007031C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171EFE7" w14:textId="77777777" w:rsidR="007031C3" w:rsidRPr="00A1115A" w:rsidRDefault="007031C3" w:rsidP="007031C3">
            <w:pPr>
              <w:pStyle w:val="TAC"/>
              <w:rPr>
                <w:rFonts w:eastAsia="等线"/>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B0D479C"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10B94" w14:textId="77777777" w:rsidR="007031C3" w:rsidRPr="00A1115A" w:rsidRDefault="007031C3" w:rsidP="007031C3">
            <w:pPr>
              <w:pStyle w:val="TAC"/>
              <w:rPr>
                <w:rFonts w:eastAsia="等线"/>
                <w:lang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619CA" w14:textId="77777777" w:rsidR="007031C3" w:rsidRPr="00A1115A" w:rsidRDefault="007031C3" w:rsidP="007031C3">
            <w:pPr>
              <w:pStyle w:val="TAC"/>
              <w:rPr>
                <w:rFonts w:eastAsia="Yu Gothic" w:cs="Arial"/>
                <w:szCs w:val="18"/>
                <w:lang w:val="en-US"/>
              </w:rPr>
            </w:pPr>
            <w:r>
              <w:rPr>
                <w:lang w:val="sv-SE"/>
              </w:rPr>
              <w:t>0</w:t>
            </w:r>
          </w:p>
        </w:tc>
      </w:tr>
      <w:tr w:rsidR="007031C3" w:rsidRPr="00A1115A" w14:paraId="0AD11011"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21F0F96" w14:textId="77777777" w:rsidR="007031C3" w:rsidRPr="00372374" w:rsidRDefault="007031C3" w:rsidP="007031C3">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CA5A889" w14:textId="77777777" w:rsidR="007031C3" w:rsidRDefault="007031C3" w:rsidP="007031C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F6EB5" w14:textId="77777777" w:rsidR="007031C3" w:rsidRDefault="007031C3" w:rsidP="007031C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E86CE8D" w14:textId="77777777" w:rsidR="007031C3" w:rsidRDefault="007031C3" w:rsidP="007031C3">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54AEC4EC"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5796F" w14:textId="77777777" w:rsidR="007031C3" w:rsidRDefault="007031C3" w:rsidP="007031C3">
            <w:pPr>
              <w:pStyle w:val="TAC"/>
              <w:rPr>
                <w:rFonts w:eastAsia="等线"/>
                <w:lang w:val="en-US"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8026" w14:textId="77777777" w:rsidR="007031C3" w:rsidRDefault="007031C3" w:rsidP="007031C3">
            <w:pPr>
              <w:pStyle w:val="TAC"/>
              <w:rPr>
                <w:lang w:val="sv-SE"/>
              </w:rPr>
            </w:pPr>
            <w:r>
              <w:rPr>
                <w:lang w:val="sv-SE"/>
              </w:rPr>
              <w:t>4 and 5</w:t>
            </w:r>
          </w:p>
        </w:tc>
      </w:tr>
      <w:tr w:rsidR="007031C3" w:rsidRPr="00A1115A" w14:paraId="20A13692" w14:textId="77777777" w:rsidTr="007031C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6222FC" w14:textId="77777777" w:rsidR="007031C3" w:rsidRPr="00A1115A" w:rsidRDefault="007031C3" w:rsidP="007031C3">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E4E9F8" w14:textId="77777777" w:rsidR="007031C3" w:rsidRPr="00A1115A" w:rsidRDefault="007031C3" w:rsidP="007031C3">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0D9C8" w14:textId="77777777" w:rsidR="007031C3" w:rsidRPr="00A1115A" w:rsidRDefault="007031C3" w:rsidP="007031C3">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D640" w14:textId="77777777" w:rsidR="007031C3" w:rsidRPr="00A1115A" w:rsidRDefault="007031C3" w:rsidP="007031C3">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42B342F"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87DCE3B"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A17F" w14:textId="77777777" w:rsidR="007031C3" w:rsidRPr="00A1115A" w:rsidRDefault="007031C3" w:rsidP="007031C3">
            <w:pPr>
              <w:pStyle w:val="TAC"/>
              <w:rPr>
                <w:rFonts w:eastAsia="等线"/>
                <w:lang w:val="sv-SE" w:eastAsia="zh-CN"/>
              </w:rPr>
            </w:pPr>
            <w:r w:rsidRPr="00A1115A">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6CD6"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0</w:t>
            </w:r>
          </w:p>
        </w:tc>
      </w:tr>
      <w:tr w:rsidR="007031C3" w:rsidRPr="00A1115A" w14:paraId="66C67FEA" w14:textId="77777777" w:rsidTr="007031C3">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63B736EF"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C35C00" w14:textId="77777777" w:rsidR="007031C3" w:rsidRPr="00A1115A" w:rsidRDefault="007031C3" w:rsidP="007031C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D1211" w14:textId="77777777" w:rsidR="007031C3" w:rsidRPr="00A1115A" w:rsidRDefault="007031C3" w:rsidP="007031C3">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D423" w14:textId="77777777" w:rsidR="007031C3" w:rsidRPr="00A1115A" w:rsidRDefault="007031C3" w:rsidP="007031C3">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7C94B3C"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05814D7"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3FFE" w14:textId="77777777" w:rsidR="007031C3" w:rsidRPr="00A1115A" w:rsidRDefault="007031C3" w:rsidP="007031C3">
            <w:pPr>
              <w:pStyle w:val="TAC"/>
              <w:rPr>
                <w:rFonts w:eastAsia="等线"/>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7BC7B" w14:textId="77777777" w:rsidR="007031C3" w:rsidRPr="00A1115A" w:rsidRDefault="007031C3" w:rsidP="007031C3">
            <w:pPr>
              <w:pStyle w:val="TAC"/>
              <w:rPr>
                <w:rFonts w:eastAsia="Yu Gothic" w:cs="Arial"/>
                <w:szCs w:val="18"/>
                <w:lang w:val="en-US"/>
              </w:rPr>
            </w:pPr>
            <w:r w:rsidRPr="00A1115A">
              <w:rPr>
                <w:rFonts w:eastAsia="Yu Gothic"/>
                <w:lang w:val="en-US"/>
              </w:rPr>
              <w:t>1</w:t>
            </w:r>
          </w:p>
        </w:tc>
      </w:tr>
      <w:tr w:rsidR="007031C3" w:rsidRPr="00A1115A" w14:paraId="5C69C35E" w14:textId="77777777" w:rsidTr="007031C3">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68262DEA" w14:textId="77777777" w:rsidR="007031C3" w:rsidRPr="00A1115A" w:rsidRDefault="007031C3" w:rsidP="007031C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BBC5828" w14:textId="77777777" w:rsidR="007031C3" w:rsidRPr="00A1115A" w:rsidRDefault="007031C3" w:rsidP="007031C3">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EAA75" w14:textId="77777777" w:rsidR="007031C3" w:rsidRPr="00A1115A" w:rsidRDefault="007031C3" w:rsidP="007031C3">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E1FA0" w14:textId="77777777" w:rsidR="007031C3" w:rsidRPr="00A1115A" w:rsidRDefault="007031C3" w:rsidP="007031C3">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0B7FFDCB"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837FEDB"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F48C" w14:textId="77777777" w:rsidR="007031C3" w:rsidRPr="00A1115A" w:rsidRDefault="007031C3" w:rsidP="007031C3">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A624B" w14:textId="77777777" w:rsidR="007031C3" w:rsidRPr="00A1115A" w:rsidRDefault="007031C3" w:rsidP="007031C3">
            <w:pPr>
              <w:pStyle w:val="TAC"/>
              <w:rPr>
                <w:rFonts w:eastAsia="Yu Gothic"/>
                <w:lang w:val="en-US"/>
              </w:rPr>
            </w:pPr>
            <w:r>
              <w:rPr>
                <w:rFonts w:hint="eastAsia"/>
                <w:lang w:val="en-US" w:eastAsia="zh-CN"/>
              </w:rPr>
              <w:t>2</w:t>
            </w:r>
          </w:p>
        </w:tc>
      </w:tr>
      <w:tr w:rsidR="007031C3" w:rsidRPr="00A1115A" w14:paraId="7D162A4E" w14:textId="77777777" w:rsidTr="007031C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078CB1B" w14:textId="77777777" w:rsidR="007031C3" w:rsidRPr="00A1115A" w:rsidRDefault="007031C3" w:rsidP="007031C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514C279" w14:textId="77777777" w:rsidR="007031C3" w:rsidRDefault="007031C3" w:rsidP="007031C3">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55281" w14:textId="77777777" w:rsidR="007031C3" w:rsidRPr="00045CDF" w:rsidRDefault="007031C3" w:rsidP="007031C3">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B01B2" w14:textId="77777777" w:rsidR="007031C3" w:rsidRPr="00045CDF" w:rsidRDefault="007031C3" w:rsidP="007031C3">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DACD38A"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A3C5914"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4F86" w14:textId="77777777" w:rsidR="007031C3" w:rsidRDefault="007031C3" w:rsidP="007031C3">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99CD" w14:textId="77777777" w:rsidR="007031C3" w:rsidRDefault="007031C3" w:rsidP="007031C3">
            <w:pPr>
              <w:pStyle w:val="TAC"/>
              <w:rPr>
                <w:lang w:val="en-US" w:eastAsia="zh-CN"/>
              </w:rPr>
            </w:pPr>
            <w:r>
              <w:rPr>
                <w:rFonts w:cs="Arial"/>
                <w:szCs w:val="18"/>
                <w:lang w:eastAsia="sv-SE"/>
              </w:rPr>
              <w:t>3</w:t>
            </w:r>
          </w:p>
        </w:tc>
      </w:tr>
      <w:tr w:rsidR="007031C3" w:rsidRPr="00A1115A" w14:paraId="69A265F5" w14:textId="77777777" w:rsidTr="007031C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61F48F"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F00677" w14:textId="77777777" w:rsidR="007031C3" w:rsidRDefault="007031C3" w:rsidP="007031C3">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4C804" w14:textId="77777777" w:rsidR="007031C3" w:rsidRPr="00045CDF" w:rsidRDefault="007031C3" w:rsidP="007031C3">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0EA118E"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EB02EBB"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D93F9" w14:textId="77777777" w:rsidR="007031C3" w:rsidRDefault="007031C3" w:rsidP="007031C3">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A1B5" w14:textId="77777777" w:rsidR="007031C3" w:rsidRDefault="007031C3" w:rsidP="007031C3">
            <w:pPr>
              <w:pStyle w:val="TAC"/>
              <w:rPr>
                <w:lang w:val="en-US" w:eastAsia="zh-CN"/>
              </w:rPr>
            </w:pPr>
            <w:r>
              <w:rPr>
                <w:lang w:val="en-US" w:eastAsia="zh-CN"/>
              </w:rPr>
              <w:t>4 and 5</w:t>
            </w:r>
          </w:p>
        </w:tc>
      </w:tr>
      <w:tr w:rsidR="007031C3" w:rsidRPr="00A1115A" w14:paraId="02CEEB19"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62E539B" w14:textId="77777777" w:rsidR="007031C3" w:rsidRPr="00A1115A" w:rsidRDefault="007031C3" w:rsidP="007031C3">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4A0E7E" w14:textId="77777777" w:rsidR="007031C3" w:rsidRPr="00A1115A" w:rsidRDefault="007031C3" w:rsidP="007031C3">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BF8E" w14:textId="77777777" w:rsidR="007031C3" w:rsidRPr="00A1115A" w:rsidRDefault="007031C3" w:rsidP="007031C3">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384E0" w14:textId="77777777" w:rsidR="007031C3" w:rsidRPr="00A1115A" w:rsidRDefault="007031C3" w:rsidP="007031C3">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27D5A7E" w14:textId="77777777" w:rsidR="007031C3" w:rsidRPr="00A1115A" w:rsidRDefault="007031C3" w:rsidP="007031C3">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E057ACC"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DAF2" w14:textId="77777777" w:rsidR="007031C3" w:rsidRPr="00A1115A" w:rsidRDefault="007031C3" w:rsidP="007031C3">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0530C" w14:textId="77777777" w:rsidR="007031C3" w:rsidRPr="00A1115A" w:rsidRDefault="007031C3" w:rsidP="007031C3">
            <w:pPr>
              <w:pStyle w:val="TAC"/>
              <w:rPr>
                <w:rFonts w:eastAsia="Yu Gothic"/>
                <w:lang w:val="en-US"/>
              </w:rPr>
            </w:pPr>
            <w:r>
              <w:rPr>
                <w:rFonts w:cs="Arial"/>
                <w:szCs w:val="18"/>
                <w:lang w:eastAsia="sv-SE"/>
              </w:rPr>
              <w:t>0</w:t>
            </w:r>
          </w:p>
        </w:tc>
      </w:tr>
      <w:tr w:rsidR="007031C3" w:rsidRPr="00A1115A" w14:paraId="7F7A7463"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71DDBBF" w14:textId="77777777" w:rsidR="007031C3" w:rsidRDefault="007031C3" w:rsidP="007031C3">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F841B09" w14:textId="77777777" w:rsidR="007031C3" w:rsidRDefault="007031C3" w:rsidP="007031C3">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0148" w14:textId="77777777" w:rsidR="007031C3" w:rsidRDefault="007031C3" w:rsidP="007031C3">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6541F45"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5422" w14:textId="77777777" w:rsidR="007031C3" w:rsidRDefault="007031C3" w:rsidP="007031C3">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893CA" w14:textId="77777777" w:rsidR="007031C3" w:rsidRDefault="007031C3" w:rsidP="007031C3">
            <w:pPr>
              <w:pStyle w:val="TAC"/>
              <w:rPr>
                <w:rFonts w:cs="Arial"/>
                <w:szCs w:val="18"/>
                <w:lang w:eastAsia="sv-SE"/>
              </w:rPr>
            </w:pPr>
            <w:r>
              <w:rPr>
                <w:rFonts w:cs="Arial"/>
                <w:szCs w:val="18"/>
                <w:lang w:eastAsia="sv-SE"/>
              </w:rPr>
              <w:t>4 and 5</w:t>
            </w:r>
          </w:p>
        </w:tc>
      </w:tr>
      <w:tr w:rsidR="007031C3" w:rsidRPr="00A1115A" w14:paraId="767E9D5B" w14:textId="77777777" w:rsidTr="007031C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CFE929" w14:textId="77777777" w:rsidR="007031C3" w:rsidRPr="00A1115A" w:rsidRDefault="007031C3" w:rsidP="007031C3">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E3092A7" w14:textId="77777777" w:rsidR="007031C3" w:rsidRPr="00A1115A" w:rsidRDefault="007031C3" w:rsidP="007031C3">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D274" w14:textId="77777777" w:rsidR="007031C3" w:rsidRPr="00A1115A" w:rsidRDefault="007031C3" w:rsidP="007031C3">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4986A" w14:textId="77777777" w:rsidR="007031C3" w:rsidRPr="00A1115A" w:rsidRDefault="007031C3" w:rsidP="007031C3">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107E00B" w14:textId="77777777" w:rsidR="007031C3" w:rsidRPr="00A1115A" w:rsidRDefault="007031C3" w:rsidP="007031C3">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62ACF0D" w14:textId="77777777" w:rsidR="007031C3" w:rsidRPr="00A1115A" w:rsidRDefault="007031C3" w:rsidP="007031C3">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0363" w14:textId="77777777" w:rsidR="007031C3" w:rsidRPr="00A1115A" w:rsidRDefault="007031C3" w:rsidP="007031C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CCA263" w14:textId="77777777" w:rsidR="007031C3" w:rsidRPr="00A1115A" w:rsidRDefault="007031C3" w:rsidP="007031C3">
            <w:pPr>
              <w:pStyle w:val="TAC"/>
              <w:rPr>
                <w:rFonts w:eastAsia="Yu Gothic"/>
                <w:lang w:val="en-US"/>
              </w:rPr>
            </w:pPr>
            <w:r>
              <w:rPr>
                <w:rFonts w:eastAsia="Yu Gothic"/>
                <w:lang w:val="en-US"/>
              </w:rPr>
              <w:t>0</w:t>
            </w:r>
          </w:p>
        </w:tc>
      </w:tr>
      <w:tr w:rsidR="007031C3" w:rsidRPr="00A1115A" w14:paraId="5440ED3F" w14:textId="77777777" w:rsidTr="007031C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67B3C0"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67CB28" w14:textId="77777777" w:rsidR="007031C3" w:rsidRPr="00A1115A" w:rsidRDefault="007031C3" w:rsidP="007031C3">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9817E" w14:textId="77777777" w:rsidR="007031C3" w:rsidRPr="00A1115A" w:rsidRDefault="007031C3" w:rsidP="007031C3">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8EF2" w14:textId="77777777" w:rsidR="007031C3" w:rsidRPr="00A1115A" w:rsidRDefault="007031C3" w:rsidP="007031C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8DC164" w14:textId="77777777" w:rsidR="007031C3" w:rsidRPr="00A1115A" w:rsidRDefault="007031C3" w:rsidP="007031C3">
            <w:pPr>
              <w:pStyle w:val="TAC"/>
              <w:rPr>
                <w:rFonts w:eastAsia="Yu Gothic"/>
                <w:lang w:val="en-US"/>
              </w:rPr>
            </w:pPr>
            <w:r>
              <w:rPr>
                <w:rFonts w:eastAsia="Yu Gothic"/>
                <w:lang w:val="en-US"/>
              </w:rPr>
              <w:t>4 and 5</w:t>
            </w:r>
          </w:p>
        </w:tc>
      </w:tr>
      <w:tr w:rsidR="007031C3" w:rsidRPr="00A1115A" w14:paraId="75EC7B8C" w14:textId="77777777" w:rsidTr="007031C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DA7482" w14:textId="77777777" w:rsidR="007031C3" w:rsidRPr="00A1115A" w:rsidRDefault="007031C3" w:rsidP="007031C3">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48B46"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FD36C" w14:textId="77777777" w:rsidR="007031C3" w:rsidRPr="00A1115A" w:rsidRDefault="007031C3" w:rsidP="007031C3">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ABA8" w14:textId="77777777" w:rsidR="007031C3" w:rsidRPr="00A1115A" w:rsidRDefault="007031C3" w:rsidP="007031C3">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ABC0234"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9AD6B3F"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81F03" w14:textId="77777777" w:rsidR="007031C3" w:rsidRPr="00A1115A" w:rsidRDefault="007031C3" w:rsidP="007031C3">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A88BC" w14:textId="77777777" w:rsidR="007031C3" w:rsidRPr="00A1115A" w:rsidRDefault="007031C3" w:rsidP="007031C3">
            <w:pPr>
              <w:pStyle w:val="TAC"/>
              <w:rPr>
                <w:rFonts w:eastAsia="Yu Gothic"/>
                <w:lang w:val="en-US"/>
              </w:rPr>
            </w:pPr>
            <w:r w:rsidRPr="00A1115A">
              <w:rPr>
                <w:rFonts w:eastAsia="Yu Gothic"/>
                <w:lang w:val="en-US"/>
              </w:rPr>
              <w:t>0</w:t>
            </w:r>
          </w:p>
        </w:tc>
      </w:tr>
      <w:tr w:rsidR="007031C3" w:rsidRPr="00A1115A" w14:paraId="6A9CB290" w14:textId="77777777" w:rsidTr="007031C3">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4C8F64" w14:textId="77777777" w:rsidR="007031C3" w:rsidRPr="00A1115A" w:rsidRDefault="007031C3" w:rsidP="007031C3">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25A799"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B823A" w14:textId="77777777" w:rsidR="007031C3" w:rsidRPr="00A1115A" w:rsidRDefault="007031C3" w:rsidP="007031C3">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FEFC5" w14:textId="77777777" w:rsidR="007031C3" w:rsidRPr="00A1115A" w:rsidRDefault="007031C3" w:rsidP="007031C3">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8FE266B"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914A625"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6BA06" w14:textId="77777777" w:rsidR="007031C3" w:rsidRPr="00A1115A" w:rsidRDefault="007031C3" w:rsidP="007031C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8B5730" w14:textId="77777777" w:rsidR="007031C3" w:rsidRPr="00A1115A" w:rsidRDefault="007031C3" w:rsidP="007031C3">
            <w:pPr>
              <w:pStyle w:val="TAC"/>
              <w:rPr>
                <w:rFonts w:eastAsia="Yu Gothic"/>
                <w:lang w:val="en-US"/>
              </w:rPr>
            </w:pPr>
            <w:r>
              <w:rPr>
                <w:rFonts w:eastAsia="Yu Gothic"/>
                <w:lang w:val="en-US"/>
              </w:rPr>
              <w:t>1</w:t>
            </w:r>
          </w:p>
        </w:tc>
      </w:tr>
      <w:tr w:rsidR="007031C3" w:rsidRPr="00A1115A" w14:paraId="6171AB4F" w14:textId="77777777" w:rsidTr="007031C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7B2E42"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A5BB0" w14:textId="77777777" w:rsidR="007031C3" w:rsidRPr="00A1115A" w:rsidRDefault="007031C3" w:rsidP="007031C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C543D" w14:textId="77777777" w:rsidR="007031C3" w:rsidRPr="00A1115A" w:rsidRDefault="007031C3" w:rsidP="007031C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8982F" w14:textId="77777777" w:rsidR="007031C3" w:rsidRPr="00A1115A" w:rsidRDefault="007031C3" w:rsidP="007031C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742E565" w14:textId="77777777" w:rsidR="007031C3" w:rsidRPr="00A1115A" w:rsidRDefault="007031C3" w:rsidP="007031C3">
            <w:pPr>
              <w:pStyle w:val="TAC"/>
              <w:rPr>
                <w:rFonts w:eastAsia="等线"/>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C670E83" w14:textId="77777777" w:rsidR="007031C3" w:rsidRPr="00A1115A" w:rsidRDefault="007031C3" w:rsidP="007031C3">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4819F" w14:textId="77777777" w:rsidR="007031C3" w:rsidRPr="00A1115A" w:rsidRDefault="007031C3" w:rsidP="007031C3">
            <w:pPr>
              <w:pStyle w:val="TAC"/>
              <w:rPr>
                <w:rFonts w:eastAsia="等线"/>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D75EC" w14:textId="77777777" w:rsidR="007031C3" w:rsidRPr="00A1115A" w:rsidRDefault="007031C3" w:rsidP="007031C3">
            <w:pPr>
              <w:pStyle w:val="TAC"/>
              <w:rPr>
                <w:rFonts w:eastAsia="Yu Gothic" w:cs="Arial"/>
                <w:szCs w:val="18"/>
                <w:lang w:val="en-US"/>
              </w:rPr>
            </w:pPr>
            <w:r w:rsidRPr="00A1115A">
              <w:rPr>
                <w:szCs w:val="18"/>
                <w:lang w:val="en-US" w:eastAsia="zh-CN"/>
              </w:rPr>
              <w:t>0</w:t>
            </w:r>
          </w:p>
        </w:tc>
      </w:tr>
      <w:tr w:rsidR="007031C3" w:rsidRPr="00A1115A" w14:paraId="1821AC83" w14:textId="77777777" w:rsidTr="007031C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0C5E7F7" w14:textId="77777777" w:rsidR="007031C3" w:rsidRPr="00A1115A" w:rsidRDefault="007031C3" w:rsidP="007031C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0C8A6" w14:textId="77777777" w:rsidR="007031C3" w:rsidRPr="00A1115A" w:rsidRDefault="007031C3" w:rsidP="007031C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3A95" w14:textId="77777777" w:rsidR="007031C3" w:rsidRPr="00A1115A" w:rsidRDefault="007031C3" w:rsidP="007031C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A3B65" w14:textId="77777777" w:rsidR="007031C3" w:rsidRPr="00A1115A" w:rsidRDefault="007031C3" w:rsidP="007031C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F6586A7" w14:textId="77777777" w:rsidR="007031C3" w:rsidRPr="00A1115A" w:rsidRDefault="007031C3" w:rsidP="007031C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4EBA357" w14:textId="77777777" w:rsidR="007031C3" w:rsidRPr="00A1115A" w:rsidRDefault="007031C3" w:rsidP="007031C3">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5FEF2" w14:textId="77777777" w:rsidR="007031C3" w:rsidRPr="00A1115A" w:rsidRDefault="007031C3" w:rsidP="007031C3">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2688D" w14:textId="77777777" w:rsidR="007031C3" w:rsidRPr="00A1115A" w:rsidRDefault="007031C3" w:rsidP="007031C3">
            <w:pPr>
              <w:pStyle w:val="TAC"/>
              <w:rPr>
                <w:szCs w:val="18"/>
                <w:lang w:val="en-US" w:eastAsia="zh-CN"/>
              </w:rPr>
            </w:pPr>
            <w:r>
              <w:rPr>
                <w:szCs w:val="18"/>
                <w:lang w:val="en-US" w:eastAsia="zh-CN"/>
              </w:rPr>
              <w:t>1</w:t>
            </w:r>
          </w:p>
        </w:tc>
      </w:tr>
      <w:tr w:rsidR="007031C3" w:rsidRPr="00A1115A" w14:paraId="16ACA865" w14:textId="77777777" w:rsidTr="007031C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EE3D569"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lastRenderedPageBreak/>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F0358" w14:textId="77777777" w:rsidR="007031C3" w:rsidRPr="00A1115A" w:rsidRDefault="007031C3" w:rsidP="007031C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3DE1" w14:textId="77777777" w:rsidR="007031C3" w:rsidRPr="00A1115A" w:rsidRDefault="007031C3" w:rsidP="007031C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2C4B2" w14:textId="77777777" w:rsidR="007031C3" w:rsidRPr="00A1115A" w:rsidRDefault="007031C3" w:rsidP="007031C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4809FFC" w14:textId="77777777" w:rsidR="007031C3" w:rsidRPr="00A1115A" w:rsidRDefault="007031C3" w:rsidP="007031C3">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5862651" w14:textId="77777777" w:rsidR="007031C3" w:rsidRPr="00A1115A" w:rsidRDefault="007031C3" w:rsidP="007031C3">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8CBDE" w14:textId="77777777" w:rsidR="007031C3" w:rsidRPr="00A1115A" w:rsidRDefault="007031C3" w:rsidP="007031C3">
            <w:pPr>
              <w:pStyle w:val="TAC"/>
              <w:rPr>
                <w:rFonts w:eastAsia="等线"/>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C057" w14:textId="77777777" w:rsidR="007031C3" w:rsidRPr="00A1115A" w:rsidRDefault="007031C3" w:rsidP="007031C3">
            <w:pPr>
              <w:pStyle w:val="TAC"/>
              <w:rPr>
                <w:rFonts w:eastAsia="Yu Gothic" w:cs="Arial"/>
                <w:szCs w:val="18"/>
                <w:lang w:val="en-US"/>
              </w:rPr>
            </w:pPr>
            <w:r w:rsidRPr="00A1115A">
              <w:rPr>
                <w:szCs w:val="18"/>
                <w:lang w:val="en-US" w:eastAsia="zh-CN"/>
              </w:rPr>
              <w:t>0</w:t>
            </w:r>
          </w:p>
        </w:tc>
      </w:tr>
      <w:tr w:rsidR="007031C3" w:rsidRPr="00A1115A" w14:paraId="789B4ADE" w14:textId="77777777" w:rsidTr="007031C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8C4D58C" w14:textId="77777777" w:rsidR="007031C3" w:rsidRPr="00A1115A" w:rsidRDefault="007031C3" w:rsidP="007031C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582B" w14:textId="77777777" w:rsidR="007031C3" w:rsidRPr="00A1115A" w:rsidRDefault="007031C3" w:rsidP="007031C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2A4A" w14:textId="77777777" w:rsidR="007031C3" w:rsidRPr="00A1115A" w:rsidRDefault="007031C3" w:rsidP="007031C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02FF" w14:textId="77777777" w:rsidR="007031C3" w:rsidRPr="00A1115A" w:rsidRDefault="007031C3" w:rsidP="007031C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556A742" w14:textId="77777777" w:rsidR="007031C3" w:rsidRPr="00A1115A" w:rsidRDefault="007031C3" w:rsidP="007031C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85B78C7" w14:textId="77777777" w:rsidR="007031C3" w:rsidRPr="00A1115A" w:rsidRDefault="007031C3" w:rsidP="007031C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300D" w14:textId="77777777" w:rsidR="007031C3" w:rsidRPr="00A1115A" w:rsidRDefault="007031C3" w:rsidP="007031C3">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140B0" w14:textId="77777777" w:rsidR="007031C3" w:rsidRPr="00A1115A" w:rsidRDefault="007031C3" w:rsidP="007031C3">
            <w:pPr>
              <w:pStyle w:val="TAC"/>
              <w:rPr>
                <w:szCs w:val="18"/>
                <w:lang w:val="en-US" w:eastAsia="zh-CN"/>
              </w:rPr>
            </w:pPr>
            <w:r>
              <w:rPr>
                <w:szCs w:val="18"/>
                <w:lang w:val="en-US" w:eastAsia="zh-CN"/>
              </w:rPr>
              <w:t>1</w:t>
            </w:r>
          </w:p>
        </w:tc>
      </w:tr>
      <w:tr w:rsidR="007031C3" w:rsidRPr="00A1115A" w14:paraId="0DBEB18B" w14:textId="77777777" w:rsidTr="007031C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89429EB" w14:textId="77777777" w:rsidR="007031C3" w:rsidRPr="00A1115A" w:rsidRDefault="007031C3" w:rsidP="007031C3">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7192590"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2F5A1" w14:textId="77777777" w:rsidR="007031C3" w:rsidRPr="00A1115A" w:rsidRDefault="007031C3" w:rsidP="007031C3">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6060B" w14:textId="77777777" w:rsidR="007031C3" w:rsidRPr="00A1115A" w:rsidRDefault="007031C3" w:rsidP="007031C3">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6332A4B1"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8E50C32"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1913C" w14:textId="77777777" w:rsidR="007031C3" w:rsidRPr="00A1115A" w:rsidRDefault="007031C3" w:rsidP="007031C3">
            <w:pPr>
              <w:pStyle w:val="TAC"/>
              <w:rPr>
                <w:rFonts w:eastAsia="等线"/>
                <w:lang w:eastAsia="zh-CN"/>
              </w:rPr>
            </w:pPr>
            <w:r w:rsidRPr="00A1115A">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D980C"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0</w:t>
            </w:r>
          </w:p>
        </w:tc>
      </w:tr>
      <w:tr w:rsidR="007031C3" w:rsidRPr="00A1115A" w14:paraId="49F8103C" w14:textId="77777777" w:rsidTr="007031C3">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7ADE946" w14:textId="77777777" w:rsidR="007031C3" w:rsidRPr="00A1115A" w:rsidRDefault="007031C3" w:rsidP="007031C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15DB2316" w14:textId="77777777" w:rsidR="007031C3" w:rsidRPr="00A1115A" w:rsidRDefault="007031C3" w:rsidP="007031C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DB1C0" w14:textId="77777777" w:rsidR="007031C3" w:rsidRPr="00A1115A" w:rsidRDefault="007031C3" w:rsidP="007031C3">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D369" w14:textId="77777777" w:rsidR="007031C3" w:rsidRPr="00A1115A" w:rsidRDefault="007031C3" w:rsidP="007031C3">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2DD359FB"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02FCF2C"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B8E6B" w14:textId="77777777" w:rsidR="007031C3" w:rsidRPr="00A1115A" w:rsidRDefault="007031C3" w:rsidP="007031C3">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8AFE" w14:textId="77777777" w:rsidR="007031C3" w:rsidRPr="00A1115A" w:rsidRDefault="007031C3" w:rsidP="007031C3">
            <w:pPr>
              <w:pStyle w:val="TAC"/>
              <w:rPr>
                <w:lang w:val="en-US"/>
              </w:rPr>
            </w:pPr>
            <w:r w:rsidRPr="00A1115A">
              <w:rPr>
                <w:rFonts w:hint="eastAsia"/>
                <w:lang w:val="en-US" w:eastAsia="zh-CN"/>
              </w:rPr>
              <w:t>1</w:t>
            </w:r>
          </w:p>
        </w:tc>
      </w:tr>
      <w:tr w:rsidR="007031C3" w:rsidRPr="00A1115A" w14:paraId="57A564FB" w14:textId="77777777" w:rsidTr="006034FE">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4C939F18" w14:textId="77777777" w:rsidR="007031C3" w:rsidRPr="00A1115A" w:rsidRDefault="007031C3" w:rsidP="007031C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64B38A1" w14:textId="77777777" w:rsidR="007031C3" w:rsidRPr="00A1115A" w:rsidRDefault="007031C3" w:rsidP="007031C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85B52" w14:textId="77777777" w:rsidR="007031C3" w:rsidRPr="00A1115A" w:rsidRDefault="007031C3" w:rsidP="007031C3">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422AC" w14:textId="77777777" w:rsidR="007031C3" w:rsidRPr="00A1115A" w:rsidRDefault="007031C3" w:rsidP="007031C3">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2792D7B5"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76A0F93"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458E" w14:textId="77777777" w:rsidR="007031C3" w:rsidRPr="00A1115A" w:rsidRDefault="007031C3" w:rsidP="007031C3">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D398B" w14:textId="77777777" w:rsidR="007031C3" w:rsidRPr="00A1115A" w:rsidRDefault="007031C3" w:rsidP="007031C3">
            <w:pPr>
              <w:pStyle w:val="TAC"/>
              <w:rPr>
                <w:lang w:val="en-US" w:eastAsia="zh-CN"/>
              </w:rPr>
            </w:pPr>
            <w:r>
              <w:rPr>
                <w:lang w:val="en-US" w:eastAsia="zh-CN"/>
              </w:rPr>
              <w:t>2</w:t>
            </w:r>
          </w:p>
        </w:tc>
      </w:tr>
      <w:tr w:rsidR="007031C3" w:rsidRPr="00A1115A" w14:paraId="6108BA22"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F1FE911" w14:textId="77777777" w:rsidR="007031C3" w:rsidRPr="00A1115A" w:rsidRDefault="007031C3" w:rsidP="007031C3">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63D22FF" w14:textId="77777777" w:rsidR="007031C3" w:rsidRPr="00A1115A" w:rsidRDefault="007031C3" w:rsidP="007031C3">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440D0" w14:textId="77777777" w:rsidR="007031C3" w:rsidRPr="00F8724E" w:rsidRDefault="007031C3" w:rsidP="007031C3">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0E763E5"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7F03D9A"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82F0F" w14:textId="77777777" w:rsidR="007031C3" w:rsidRPr="00A1115A" w:rsidRDefault="007031C3" w:rsidP="007031C3">
            <w:pPr>
              <w:pStyle w:val="TAC"/>
              <w:rPr>
                <w:rFonts w:eastAsia="等线"/>
                <w:lang w:eastAsia="zh-CN"/>
              </w:rPr>
            </w:pPr>
            <w:r>
              <w:rPr>
                <w:rFonts w:eastAsia="等线"/>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244DD" w14:textId="77777777" w:rsidR="007031C3" w:rsidRDefault="007031C3" w:rsidP="007031C3">
            <w:pPr>
              <w:pStyle w:val="TAC"/>
              <w:rPr>
                <w:lang w:val="en-US" w:eastAsia="zh-CN"/>
              </w:rPr>
            </w:pPr>
            <w:r>
              <w:rPr>
                <w:lang w:val="en-US" w:eastAsia="zh-CN"/>
              </w:rPr>
              <w:t>4 and 5</w:t>
            </w:r>
          </w:p>
        </w:tc>
      </w:tr>
      <w:tr w:rsidR="007031C3" w:rsidRPr="00A1115A" w14:paraId="047BBD35"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6D9A11D"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606AB8F"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02E24" w14:textId="77777777" w:rsidR="007031C3" w:rsidRPr="00A1115A" w:rsidRDefault="007031C3" w:rsidP="007031C3">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06D3" w14:textId="77777777" w:rsidR="007031C3" w:rsidRPr="00A1115A" w:rsidRDefault="007031C3" w:rsidP="007031C3">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113DAE23" w14:textId="77777777" w:rsidR="007031C3" w:rsidRPr="00A1115A" w:rsidRDefault="007031C3" w:rsidP="007031C3">
            <w:pPr>
              <w:pStyle w:val="TAC"/>
              <w:rPr>
                <w:rFonts w:eastAsia="等线"/>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64E3442"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77CA8" w14:textId="77777777" w:rsidR="007031C3" w:rsidRPr="00A1115A" w:rsidRDefault="007031C3" w:rsidP="007031C3">
            <w:pPr>
              <w:pStyle w:val="TAC"/>
              <w:rPr>
                <w:rFonts w:eastAsia="等线"/>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5E0BE" w14:textId="77777777" w:rsidR="007031C3" w:rsidRPr="00A1115A" w:rsidRDefault="007031C3" w:rsidP="007031C3">
            <w:pPr>
              <w:pStyle w:val="TAC"/>
              <w:rPr>
                <w:lang w:val="en-US" w:eastAsia="zh-CN"/>
              </w:rPr>
            </w:pPr>
            <w:r>
              <w:rPr>
                <w:rFonts w:eastAsia="等线"/>
                <w:lang w:val="fi-FI" w:eastAsia="zh-CN"/>
              </w:rPr>
              <w:t>0</w:t>
            </w:r>
          </w:p>
        </w:tc>
      </w:tr>
      <w:tr w:rsidR="007031C3" w:rsidRPr="00A1115A" w14:paraId="3EF87343" w14:textId="77777777" w:rsidTr="007031C3">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A165394" w14:textId="77777777" w:rsidR="007031C3" w:rsidRPr="00A1115A" w:rsidRDefault="007031C3" w:rsidP="007031C3">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5910684" w14:textId="77777777" w:rsidR="007031C3" w:rsidRPr="00A1115A" w:rsidRDefault="007031C3" w:rsidP="007031C3">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E72C" w14:textId="77777777" w:rsidR="007031C3" w:rsidRPr="00A1115A" w:rsidRDefault="007031C3" w:rsidP="007031C3">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84812" w14:textId="77777777" w:rsidR="007031C3" w:rsidRPr="00A1115A" w:rsidRDefault="007031C3" w:rsidP="007031C3">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07B1A027"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459A1D4"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DA21B8E" w14:textId="77777777" w:rsidR="007031C3" w:rsidRPr="00A1115A" w:rsidRDefault="007031C3" w:rsidP="007031C3">
            <w:pPr>
              <w:pStyle w:val="TAC"/>
              <w:rPr>
                <w:rFonts w:eastAsia="等线"/>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F07F2C0" w14:textId="77777777" w:rsidR="007031C3" w:rsidRPr="00A1115A" w:rsidRDefault="007031C3" w:rsidP="007031C3">
            <w:pPr>
              <w:pStyle w:val="TAC"/>
              <w:rPr>
                <w:rFonts w:eastAsia="等线"/>
                <w:lang w:val="en-US" w:eastAsia="zh-CN"/>
              </w:rPr>
            </w:pPr>
            <w:r w:rsidRPr="00A1115A">
              <w:rPr>
                <w:rFonts w:eastAsia="等线" w:hint="eastAsia"/>
                <w:lang w:val="x-none" w:eastAsia="zh-CN"/>
              </w:rPr>
              <w:t>0</w:t>
            </w:r>
          </w:p>
        </w:tc>
      </w:tr>
      <w:tr w:rsidR="007031C3" w:rsidRPr="00A1115A" w14:paraId="65AE8D8C" w14:textId="77777777" w:rsidTr="007031C3">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C6A9E11"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13ECC05" w14:textId="77777777" w:rsidR="007031C3" w:rsidRPr="00A1115A" w:rsidRDefault="007031C3" w:rsidP="007031C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58720" w14:textId="77777777" w:rsidR="007031C3" w:rsidRPr="00A1115A" w:rsidRDefault="007031C3" w:rsidP="007031C3">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77BDB003"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3166324"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CE64640" w14:textId="77777777" w:rsidR="007031C3" w:rsidRPr="00A1115A" w:rsidRDefault="007031C3" w:rsidP="007031C3">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921EDDA" w14:textId="77777777" w:rsidR="007031C3" w:rsidRPr="00A1115A" w:rsidRDefault="007031C3" w:rsidP="007031C3">
            <w:pPr>
              <w:pStyle w:val="TAC"/>
              <w:rPr>
                <w:rFonts w:eastAsia="等线"/>
                <w:lang w:val="x-none" w:eastAsia="zh-CN"/>
              </w:rPr>
            </w:pPr>
            <w:r>
              <w:rPr>
                <w:rFonts w:eastAsia="等线"/>
                <w:lang w:val="fi-FI" w:eastAsia="zh-CN"/>
              </w:rPr>
              <w:t>4 and 5</w:t>
            </w:r>
          </w:p>
        </w:tc>
      </w:tr>
      <w:tr w:rsidR="007031C3" w:rsidRPr="00A1115A" w14:paraId="1ED240FE"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4792D64" w14:textId="77777777" w:rsidR="007031C3" w:rsidRPr="00A1115A" w:rsidRDefault="007031C3" w:rsidP="007031C3">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7CF46FE" w14:textId="77777777" w:rsidR="007031C3" w:rsidRPr="005B0430" w:rsidRDefault="007031C3" w:rsidP="007031C3">
            <w:pPr>
              <w:keepNext/>
              <w:keepLines/>
              <w:spacing w:after="0"/>
              <w:jc w:val="center"/>
              <w:rPr>
                <w:rFonts w:ascii="Arial" w:hAnsi="Arial"/>
                <w:sz w:val="18"/>
                <w:lang w:val="en-US"/>
              </w:rPr>
            </w:pPr>
            <w:r w:rsidRPr="005B0430">
              <w:rPr>
                <w:rFonts w:ascii="Arial" w:hAnsi="Arial"/>
                <w:sz w:val="18"/>
                <w:lang w:val="en-US"/>
              </w:rPr>
              <w:t>n77</w:t>
            </w:r>
            <w:r w:rsidRPr="005B0430">
              <w:rPr>
                <w:rFonts w:ascii="Arial" w:hAnsi="Arial"/>
                <w:sz w:val="18"/>
                <w:vertAlign w:val="superscript"/>
                <w:lang w:eastAsia="zh-CN"/>
              </w:rPr>
              <w:t>3</w:t>
            </w:r>
            <w:r w:rsidRPr="005B0430">
              <w:rPr>
                <w:rFonts w:ascii="Arial" w:hAnsi="Arial"/>
                <w:sz w:val="18"/>
                <w:vertAlign w:val="superscript"/>
              </w:rPr>
              <w:t>,</w:t>
            </w:r>
            <w:r w:rsidRPr="005B0430">
              <w:rPr>
                <w:rFonts w:ascii="Arial" w:hAnsi="Arial"/>
                <w:sz w:val="18"/>
                <w:vertAlign w:val="superscript"/>
                <w:lang w:eastAsia="zh-CN"/>
              </w:rPr>
              <w:t>4</w:t>
            </w:r>
          </w:p>
          <w:p w14:paraId="15E36D3F" w14:textId="0BBF15B5" w:rsidR="007031C3" w:rsidRPr="00303BB4" w:rsidRDefault="007031C3" w:rsidP="007031C3">
            <w:pPr>
              <w:pStyle w:val="TAC"/>
              <w:rPr>
                <w:vertAlign w:val="superscript"/>
                <w:lang w:val="en-US"/>
              </w:rPr>
            </w:pPr>
            <w:r w:rsidRPr="00A1115A">
              <w:rPr>
                <w:lang w:val="en-US"/>
              </w:rPr>
              <w:t>CA_n77(2A)</w:t>
            </w:r>
            <w:ins w:id="13" w:author="R4-2217118" w:date="2022-11-02T09:58:00Z">
              <w:r w:rsidR="00303BB4">
                <w:rPr>
                  <w:vertAlign w:val="superscript"/>
                  <w:lang w:val="en-US"/>
                </w:rPr>
                <w:t>3</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2BDBD" w14:textId="77777777" w:rsidR="007031C3" w:rsidRPr="00A1115A" w:rsidRDefault="007031C3" w:rsidP="007031C3">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C9D0" w14:textId="77777777" w:rsidR="007031C3" w:rsidRPr="00A1115A" w:rsidRDefault="007031C3" w:rsidP="007031C3">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7E6BF558"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EB0276F"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5878C" w14:textId="77777777" w:rsidR="007031C3" w:rsidRPr="00A1115A" w:rsidRDefault="007031C3" w:rsidP="007031C3">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DBE80" w14:textId="77777777" w:rsidR="007031C3" w:rsidRPr="00A1115A" w:rsidRDefault="007031C3" w:rsidP="007031C3">
            <w:pPr>
              <w:pStyle w:val="TAC"/>
              <w:rPr>
                <w:lang w:val="en-US"/>
              </w:rPr>
            </w:pPr>
            <w:r w:rsidRPr="00A1115A">
              <w:rPr>
                <w:rFonts w:eastAsia="等线" w:hint="eastAsia"/>
                <w:lang w:val="en-US" w:eastAsia="zh-CN"/>
              </w:rPr>
              <w:t>0</w:t>
            </w:r>
          </w:p>
        </w:tc>
      </w:tr>
      <w:tr w:rsidR="007031C3" w:rsidRPr="00A1115A" w14:paraId="532FB117" w14:textId="77777777" w:rsidTr="007031C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31419EF" w14:textId="77777777" w:rsidR="007031C3" w:rsidRPr="00A1115A" w:rsidRDefault="007031C3" w:rsidP="007031C3">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35338824" w14:textId="77777777" w:rsidR="007031C3" w:rsidRPr="00A1115A" w:rsidRDefault="007031C3" w:rsidP="007031C3">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AE44" w14:textId="77777777" w:rsidR="007031C3" w:rsidRPr="00A1115A" w:rsidRDefault="007031C3" w:rsidP="007031C3">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C215F" w14:textId="77777777" w:rsidR="007031C3" w:rsidRPr="00A1115A" w:rsidRDefault="007031C3" w:rsidP="007031C3">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6991BF8" w14:textId="77777777" w:rsidR="007031C3" w:rsidRPr="00A1115A" w:rsidRDefault="007031C3" w:rsidP="007031C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D2C6A5" w14:textId="77777777" w:rsidR="007031C3" w:rsidRPr="00A1115A" w:rsidRDefault="007031C3" w:rsidP="007031C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B81B4" w14:textId="77777777" w:rsidR="007031C3" w:rsidRPr="00A1115A" w:rsidRDefault="007031C3" w:rsidP="007031C3">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BC776" w14:textId="77777777" w:rsidR="007031C3" w:rsidRPr="00A1115A" w:rsidRDefault="007031C3" w:rsidP="007031C3">
            <w:pPr>
              <w:pStyle w:val="TAC"/>
              <w:rPr>
                <w:lang w:val="en-US" w:eastAsia="zh-CN"/>
              </w:rPr>
            </w:pPr>
            <w:r w:rsidRPr="00A1115A">
              <w:rPr>
                <w:rFonts w:hint="eastAsia"/>
                <w:lang w:val="en-US" w:eastAsia="zh-CN"/>
              </w:rPr>
              <w:t>1</w:t>
            </w:r>
          </w:p>
        </w:tc>
      </w:tr>
      <w:tr w:rsidR="007031C3" w:rsidRPr="00A1115A" w14:paraId="3D0D99A9"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7A9942C" w14:textId="77777777" w:rsidR="007031C3" w:rsidRPr="00A1115A" w:rsidRDefault="007031C3" w:rsidP="007031C3">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FA658F6" w14:textId="77777777" w:rsidR="007031C3" w:rsidRPr="00A1115A" w:rsidRDefault="007031C3" w:rsidP="007031C3">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FD4AB" w14:textId="77777777" w:rsidR="007031C3" w:rsidRPr="00A1115A" w:rsidRDefault="007031C3" w:rsidP="007031C3">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37E9557" w14:textId="77777777" w:rsidR="007031C3" w:rsidRPr="00A1115A" w:rsidRDefault="007031C3" w:rsidP="007031C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33EFB1" w14:textId="77777777" w:rsidR="007031C3" w:rsidRPr="00A1115A" w:rsidRDefault="007031C3" w:rsidP="007031C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F1EE9" w14:textId="77777777" w:rsidR="007031C3" w:rsidRPr="00A1115A" w:rsidRDefault="007031C3" w:rsidP="007031C3">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A0AC" w14:textId="77777777" w:rsidR="007031C3" w:rsidRPr="00A1115A" w:rsidRDefault="007031C3" w:rsidP="007031C3">
            <w:pPr>
              <w:pStyle w:val="TAC"/>
              <w:rPr>
                <w:lang w:val="en-US" w:eastAsia="zh-CN"/>
              </w:rPr>
            </w:pPr>
            <w:r>
              <w:rPr>
                <w:lang w:val="en-US" w:eastAsia="zh-CN"/>
              </w:rPr>
              <w:t>4 and 5</w:t>
            </w:r>
          </w:p>
        </w:tc>
      </w:tr>
      <w:tr w:rsidR="007031C3" w:rsidRPr="00A1115A" w14:paraId="5DCF5FE4" w14:textId="77777777" w:rsidTr="007031C3">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4DCCC48E" w14:textId="77777777" w:rsidR="007031C3" w:rsidRPr="00A1115A" w:rsidRDefault="007031C3" w:rsidP="007031C3">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439D6576" w14:textId="77777777" w:rsidR="007031C3" w:rsidRPr="00A1115A" w:rsidRDefault="007031C3" w:rsidP="007031C3">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2C99" w14:textId="77777777" w:rsidR="007031C3" w:rsidRPr="00A1115A" w:rsidRDefault="007031C3" w:rsidP="007031C3">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D9D0F" w14:textId="77777777" w:rsidR="007031C3" w:rsidRPr="00A1115A" w:rsidRDefault="007031C3" w:rsidP="007031C3">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599F1A1F" w14:textId="77777777" w:rsidR="007031C3" w:rsidRPr="00A1115A" w:rsidRDefault="007031C3" w:rsidP="007031C3">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47B9F0A7" w14:textId="77777777" w:rsidR="007031C3" w:rsidRPr="00A1115A" w:rsidRDefault="007031C3" w:rsidP="007031C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204E5" w14:textId="77777777" w:rsidR="007031C3" w:rsidRPr="00A1115A" w:rsidRDefault="007031C3" w:rsidP="007031C3">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290F2" w14:textId="77777777" w:rsidR="007031C3" w:rsidRPr="00A1115A" w:rsidRDefault="007031C3" w:rsidP="007031C3">
            <w:pPr>
              <w:pStyle w:val="TAC"/>
              <w:rPr>
                <w:lang w:val="en-US" w:eastAsia="zh-CN"/>
              </w:rPr>
            </w:pPr>
            <w:r w:rsidRPr="008D4261">
              <w:t>0</w:t>
            </w:r>
          </w:p>
        </w:tc>
      </w:tr>
      <w:tr w:rsidR="007031C3" w:rsidRPr="008D4261" w14:paraId="3CC5BFF7" w14:textId="77777777" w:rsidTr="007031C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79E8EB5" w14:textId="77777777" w:rsidR="007031C3" w:rsidRPr="008D4261" w:rsidRDefault="007031C3" w:rsidP="007031C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8D5B0A4" w14:textId="77777777" w:rsidR="007031C3" w:rsidRPr="008D4261" w:rsidRDefault="007031C3" w:rsidP="007031C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E632DB" w14:textId="77777777" w:rsidR="007031C3" w:rsidRPr="008D4261" w:rsidRDefault="007031C3" w:rsidP="007031C3">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9ED01" w14:textId="77777777" w:rsidR="007031C3" w:rsidRPr="008D4261" w:rsidRDefault="007031C3" w:rsidP="007031C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345F2FD" w14:textId="77777777" w:rsidR="007031C3" w:rsidRPr="008D4261" w:rsidRDefault="007031C3" w:rsidP="007031C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D87B385" w14:textId="77777777" w:rsidR="007031C3" w:rsidRPr="00A1115A" w:rsidRDefault="007031C3" w:rsidP="007031C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C677" w14:textId="77777777" w:rsidR="007031C3" w:rsidRPr="008D4261" w:rsidRDefault="007031C3" w:rsidP="007031C3">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09234" w14:textId="77777777" w:rsidR="007031C3" w:rsidRPr="008D4261" w:rsidRDefault="007031C3" w:rsidP="007031C3">
            <w:pPr>
              <w:pStyle w:val="TAC"/>
            </w:pPr>
            <w:r>
              <w:t>1</w:t>
            </w:r>
          </w:p>
        </w:tc>
      </w:tr>
      <w:tr w:rsidR="007031C3" w:rsidRPr="00A1115A" w14:paraId="23266355" w14:textId="77777777" w:rsidTr="007031C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622FDD" w14:textId="77777777" w:rsidR="007031C3" w:rsidRPr="00A1115A" w:rsidRDefault="007031C3" w:rsidP="007031C3">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D10E1EC" w14:textId="42C0A937" w:rsidR="00303BB4" w:rsidRPr="00303BB4" w:rsidRDefault="00303BB4" w:rsidP="00303BB4">
            <w:pPr>
              <w:keepNext/>
              <w:keepLines/>
              <w:spacing w:after="0"/>
              <w:jc w:val="center"/>
              <w:rPr>
                <w:vertAlign w:val="superscript"/>
                <w:lang w:val="en-US" w:eastAsia="zh-CN"/>
              </w:rPr>
            </w:pPr>
            <w:ins w:id="14" w:author="R4-2217118" w:date="2022-11-02T10:01:00Z">
              <w:r>
                <w:rPr>
                  <w:lang w:val="en-US" w:eastAsia="zh-CN"/>
                </w:rPr>
                <w:t>n</w:t>
              </w:r>
            </w:ins>
            <w:ins w:id="15" w:author="R4-2217118" w:date="2022-11-02T10:00:00Z">
              <w:r>
                <w:rPr>
                  <w:lang w:val="en-US" w:eastAsia="zh-CN"/>
                </w:rPr>
                <w:t>78</w:t>
              </w:r>
            </w:ins>
            <w:ins w:id="16" w:author="R4-2217118" w:date="2022-11-02T10:01:00Z">
              <w:r>
                <w:rPr>
                  <w:vertAlign w:val="superscript"/>
                  <w:lang w:val="en-US" w:eastAsia="zh-CN"/>
                </w:rPr>
                <w:t>3</w:t>
              </w:r>
            </w:ins>
            <w:ins w:id="17" w:author="Lingyu Kong" w:date="2022-11-02T10:02:00Z">
              <w:r>
                <w:rPr>
                  <w:vertAlign w:val="superscript"/>
                  <w:lang w:val="en-US" w:eastAsia="zh-CN"/>
                </w:rPr>
                <w:t>,4</w:t>
              </w:r>
            </w:ins>
          </w:p>
          <w:p w14:paraId="16D2EF8E" w14:textId="3C9EB038" w:rsidR="007031C3" w:rsidRPr="00A1115A" w:rsidRDefault="007031C3" w:rsidP="00303BB4">
            <w:pPr>
              <w:keepNext/>
              <w:keepLines/>
              <w:spacing w:after="0"/>
              <w:jc w:val="center"/>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CCBE4" w14:textId="77777777" w:rsidR="007031C3" w:rsidRPr="00A1115A" w:rsidRDefault="007031C3" w:rsidP="007031C3">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6B13B" w14:textId="77777777" w:rsidR="007031C3" w:rsidRPr="00A1115A" w:rsidRDefault="007031C3" w:rsidP="007031C3">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16AA289C"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8E4AC09"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89410" w14:textId="77777777" w:rsidR="007031C3" w:rsidRPr="00A1115A" w:rsidRDefault="007031C3" w:rsidP="007031C3">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E588" w14:textId="77777777" w:rsidR="007031C3" w:rsidRPr="00A1115A" w:rsidRDefault="007031C3" w:rsidP="007031C3">
            <w:pPr>
              <w:pStyle w:val="TAC"/>
              <w:rPr>
                <w:lang w:val="en-US"/>
              </w:rPr>
            </w:pPr>
            <w:r w:rsidRPr="00A1115A">
              <w:rPr>
                <w:rFonts w:eastAsia="等线" w:hint="eastAsia"/>
                <w:lang w:val="en-US" w:eastAsia="zh-CN"/>
              </w:rPr>
              <w:t>0</w:t>
            </w:r>
          </w:p>
        </w:tc>
      </w:tr>
      <w:tr w:rsidR="007031C3" w:rsidRPr="00A1115A" w14:paraId="59EF8ADD" w14:textId="77777777" w:rsidTr="007031C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2BD6DF4" w14:textId="77777777" w:rsidR="007031C3" w:rsidRPr="00A1115A" w:rsidRDefault="007031C3" w:rsidP="007031C3">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82FD45A" w14:textId="77777777" w:rsidR="007031C3" w:rsidRPr="00A1115A" w:rsidRDefault="007031C3" w:rsidP="007031C3">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48B4" w14:textId="77777777" w:rsidR="007031C3" w:rsidRPr="00A1115A" w:rsidRDefault="007031C3" w:rsidP="007031C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EA39" w14:textId="77777777" w:rsidR="007031C3" w:rsidRPr="00A1115A" w:rsidRDefault="007031C3" w:rsidP="007031C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09B55577"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C9C7805"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51DB9" w14:textId="77777777" w:rsidR="007031C3" w:rsidRPr="00A1115A" w:rsidRDefault="007031C3" w:rsidP="007031C3">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22E1A" w14:textId="77777777" w:rsidR="007031C3" w:rsidRPr="00A1115A" w:rsidRDefault="007031C3" w:rsidP="007031C3">
            <w:pPr>
              <w:pStyle w:val="TAC"/>
              <w:rPr>
                <w:rFonts w:eastAsia="等线"/>
                <w:lang w:val="en-US" w:eastAsia="zh-CN"/>
              </w:rPr>
            </w:pPr>
            <w:r w:rsidRPr="00A1115A">
              <w:rPr>
                <w:rFonts w:eastAsia="等线" w:hint="eastAsia"/>
                <w:lang w:val="en-US" w:eastAsia="zh-CN"/>
              </w:rPr>
              <w:t>1</w:t>
            </w:r>
          </w:p>
        </w:tc>
      </w:tr>
      <w:tr w:rsidR="007031C3" w:rsidRPr="00A1115A" w14:paraId="68C421CF" w14:textId="77777777" w:rsidTr="007031C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AF1DF2" w14:textId="77777777" w:rsidR="007031C3" w:rsidRPr="00A1115A" w:rsidRDefault="007031C3" w:rsidP="007031C3">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1CA8B4" w14:textId="77777777" w:rsidR="007031C3" w:rsidRPr="00A1115A" w:rsidRDefault="007031C3" w:rsidP="007031C3">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0C86B" w14:textId="77777777" w:rsidR="007031C3" w:rsidRPr="00A1115A" w:rsidRDefault="007031C3" w:rsidP="007031C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B890" w14:textId="77777777" w:rsidR="007031C3" w:rsidRPr="00A1115A" w:rsidRDefault="007031C3" w:rsidP="007031C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DD66AB8"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5C8D8CE"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22702" w14:textId="77777777" w:rsidR="007031C3" w:rsidRPr="00A1115A" w:rsidRDefault="007031C3" w:rsidP="007031C3">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F5F35" w14:textId="77777777" w:rsidR="007031C3" w:rsidRPr="00A1115A" w:rsidRDefault="007031C3" w:rsidP="007031C3">
            <w:pPr>
              <w:pStyle w:val="TAC"/>
              <w:rPr>
                <w:rFonts w:eastAsia="等线"/>
                <w:lang w:val="en-US" w:eastAsia="zh-CN"/>
              </w:rPr>
            </w:pPr>
            <w:r w:rsidRPr="00A1115A">
              <w:rPr>
                <w:rFonts w:eastAsia="等线"/>
                <w:lang w:val="en-US" w:eastAsia="zh-CN"/>
              </w:rPr>
              <w:t>2</w:t>
            </w:r>
          </w:p>
        </w:tc>
      </w:tr>
      <w:tr w:rsidR="007031C3" w:rsidRPr="00A1115A" w14:paraId="3E16996F"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751ECD3" w14:textId="77777777" w:rsidR="007031C3" w:rsidRPr="00A1115A" w:rsidRDefault="007031C3" w:rsidP="007031C3">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CF72DF9" w14:textId="77777777" w:rsidR="007031C3" w:rsidRPr="00A1115A" w:rsidRDefault="007031C3" w:rsidP="007031C3">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B82B3" w14:textId="77777777" w:rsidR="007031C3" w:rsidRPr="00A1115A" w:rsidRDefault="007031C3" w:rsidP="007031C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CD51" w14:textId="77777777" w:rsidR="007031C3" w:rsidRPr="00A1115A" w:rsidRDefault="007031C3" w:rsidP="007031C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4EE706B"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A5BAA77"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9A758CC" w14:textId="77777777" w:rsidR="007031C3" w:rsidRPr="00A1115A" w:rsidRDefault="007031C3" w:rsidP="007031C3">
            <w:pPr>
              <w:pStyle w:val="TAC"/>
              <w:rPr>
                <w:rFonts w:eastAsia="等线"/>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4063B1D" w14:textId="77777777" w:rsidR="007031C3" w:rsidRPr="00A1115A" w:rsidRDefault="007031C3" w:rsidP="007031C3">
            <w:pPr>
              <w:pStyle w:val="TAC"/>
              <w:rPr>
                <w:rFonts w:eastAsia="等线"/>
                <w:lang w:val="en-US" w:eastAsia="zh-CN"/>
              </w:rPr>
            </w:pPr>
            <w:r>
              <w:rPr>
                <w:rFonts w:eastAsia="等线"/>
                <w:lang w:val="x-none" w:eastAsia="zh-CN"/>
              </w:rPr>
              <w:t>0</w:t>
            </w:r>
          </w:p>
        </w:tc>
      </w:tr>
      <w:tr w:rsidR="007031C3" w:rsidRPr="00A1115A" w14:paraId="6D1F35E5"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408FF42" w14:textId="77777777" w:rsidR="007031C3" w:rsidRPr="00A1115A" w:rsidRDefault="007031C3" w:rsidP="007031C3">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83548D6" w14:textId="77777777" w:rsidR="007031C3" w:rsidRPr="00A1115A" w:rsidRDefault="007031C3" w:rsidP="007031C3">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82CFB" w14:textId="77777777" w:rsidR="007031C3" w:rsidRPr="00A1115A" w:rsidRDefault="007031C3" w:rsidP="007031C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80F7" w14:textId="77777777" w:rsidR="007031C3" w:rsidRPr="00A1115A" w:rsidRDefault="007031C3" w:rsidP="007031C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BBA26CD" w14:textId="77777777" w:rsidR="007031C3" w:rsidRPr="00A1115A" w:rsidRDefault="007031C3" w:rsidP="007031C3">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F6F3A3F"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91A706E" w14:textId="77777777" w:rsidR="007031C3" w:rsidRPr="00A1115A" w:rsidRDefault="007031C3" w:rsidP="007031C3">
            <w:pPr>
              <w:pStyle w:val="TAC"/>
              <w:rPr>
                <w:rFonts w:eastAsia="等线"/>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6581B61" w14:textId="77777777" w:rsidR="007031C3" w:rsidRPr="00A1115A" w:rsidRDefault="007031C3" w:rsidP="007031C3">
            <w:pPr>
              <w:pStyle w:val="TAC"/>
              <w:rPr>
                <w:rFonts w:eastAsia="等线"/>
                <w:lang w:val="en-US" w:eastAsia="zh-CN"/>
              </w:rPr>
            </w:pPr>
            <w:r>
              <w:rPr>
                <w:rFonts w:eastAsia="等线"/>
                <w:lang w:val="x-none" w:eastAsia="zh-CN"/>
              </w:rPr>
              <w:t>0</w:t>
            </w:r>
          </w:p>
        </w:tc>
      </w:tr>
      <w:tr w:rsidR="007031C3" w:rsidRPr="00A1115A" w14:paraId="15CB119D"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1639457" w14:textId="77777777" w:rsidR="007031C3" w:rsidRPr="00A1115A" w:rsidRDefault="007031C3" w:rsidP="007031C3">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43EBB13" w14:textId="77777777" w:rsidR="007031C3" w:rsidRPr="00A1115A" w:rsidRDefault="007031C3" w:rsidP="007031C3">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BB034" w14:textId="77777777" w:rsidR="007031C3" w:rsidRPr="00A1115A" w:rsidRDefault="007031C3" w:rsidP="007031C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38EBD" w14:textId="77777777" w:rsidR="007031C3" w:rsidRPr="00A1115A" w:rsidRDefault="007031C3" w:rsidP="007031C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947A5F3" w14:textId="77777777" w:rsidR="007031C3" w:rsidRPr="00A1115A" w:rsidRDefault="007031C3" w:rsidP="007031C3">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CB64B72" w14:textId="77777777" w:rsidR="007031C3" w:rsidRPr="00A1115A" w:rsidRDefault="007031C3" w:rsidP="007031C3">
            <w:pPr>
              <w:pStyle w:val="TAC"/>
              <w:rPr>
                <w:rFonts w:eastAsia="等线"/>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8792B07" w14:textId="77777777" w:rsidR="007031C3" w:rsidRPr="00A1115A" w:rsidRDefault="007031C3" w:rsidP="007031C3">
            <w:pPr>
              <w:pStyle w:val="TAC"/>
              <w:rPr>
                <w:rFonts w:eastAsia="等线"/>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B74AADA" w14:textId="77777777" w:rsidR="007031C3" w:rsidRPr="00A1115A" w:rsidRDefault="007031C3" w:rsidP="007031C3">
            <w:pPr>
              <w:pStyle w:val="TAC"/>
              <w:rPr>
                <w:rFonts w:eastAsia="等线"/>
                <w:lang w:val="en-US" w:eastAsia="zh-CN"/>
              </w:rPr>
            </w:pPr>
            <w:r>
              <w:rPr>
                <w:rFonts w:eastAsia="等线"/>
                <w:lang w:val="x-none" w:eastAsia="zh-CN"/>
              </w:rPr>
              <w:t>0</w:t>
            </w:r>
          </w:p>
        </w:tc>
      </w:tr>
      <w:tr w:rsidR="007031C3" w:rsidRPr="00A1115A" w14:paraId="3D461A12" w14:textId="77777777" w:rsidTr="007031C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2A6F7227" w14:textId="77777777" w:rsidR="007031C3" w:rsidRPr="00A1115A" w:rsidRDefault="007031C3" w:rsidP="007031C3">
            <w:pPr>
              <w:pStyle w:val="TAN"/>
            </w:pPr>
            <w:r w:rsidRPr="00A1115A">
              <w:t>NOTE 1:</w:t>
            </w:r>
            <w:r w:rsidRPr="00A1115A">
              <w:tab/>
              <w:t>Void.</w:t>
            </w:r>
          </w:p>
          <w:p w14:paraId="107B0BE7" w14:textId="77777777" w:rsidR="007031C3" w:rsidRDefault="007031C3" w:rsidP="007031C3">
            <w:pPr>
              <w:pStyle w:val="TAN"/>
            </w:pPr>
            <w:r w:rsidRPr="00A1115A">
              <w:t>NOTE 2:</w:t>
            </w:r>
            <w:r w:rsidRPr="00A1115A">
              <w:tab/>
              <w:t>Parameter value accounts for both, the maximum frequency range of band n48 (150 MHz), and the minimum frequency gaps in between NR non-contiguous component carriers.</w:t>
            </w:r>
          </w:p>
          <w:p w14:paraId="5B844634" w14:textId="77777777" w:rsidR="007031C3" w:rsidRDefault="007031C3" w:rsidP="007031C3">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7C8615F3" w14:textId="77777777" w:rsidR="007031C3" w:rsidRDefault="007031C3" w:rsidP="007031C3">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3F04FC0B" w14:textId="77777777" w:rsidR="007031C3" w:rsidRPr="00A926C0" w:rsidRDefault="007031C3" w:rsidP="007031C3">
            <w:pPr>
              <w:pStyle w:val="TAN"/>
            </w:pPr>
            <w:r>
              <w:t xml:space="preserve">NOTE </w:t>
            </w:r>
            <w:r>
              <w:rPr>
                <w:rFonts w:hint="eastAsia"/>
                <w:lang w:eastAsia="zh-CN"/>
              </w:rPr>
              <w:t>5</w:t>
            </w:r>
            <w:r>
              <w:t xml:space="preserve">: </w:t>
            </w:r>
            <w:r>
              <w:tab/>
              <w:t>Only single uplink carriers with power class other than PC3 are listed.</w:t>
            </w:r>
          </w:p>
        </w:tc>
      </w:tr>
    </w:tbl>
    <w:p w14:paraId="456309D8" w14:textId="77777777" w:rsidR="007031C3" w:rsidRDefault="007031C3" w:rsidP="007031C3"/>
    <w:p w14:paraId="19FB1834" w14:textId="77777777" w:rsidR="009C14EF" w:rsidRDefault="009C14EF" w:rsidP="009C14EF">
      <w:pPr>
        <w:pStyle w:val="TH"/>
        <w:sectPr w:rsidR="009C14EF" w:rsidSect="00A1115A">
          <w:footnotePr>
            <w:numRestart w:val="eachSect"/>
          </w:footnotePr>
          <w:pgSz w:w="11907" w:h="16840" w:code="9"/>
          <w:pgMar w:top="1418" w:right="1134" w:bottom="1134" w:left="1134" w:header="851" w:footer="340" w:gutter="0"/>
          <w:cols w:space="720"/>
          <w:formProt w:val="0"/>
          <w:docGrid w:linePitch="272"/>
        </w:sectPr>
      </w:pPr>
    </w:p>
    <w:p w14:paraId="32A16E20" w14:textId="7C386156" w:rsidR="009C14EF" w:rsidRDefault="009C14EF" w:rsidP="009C14EF">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9C14EF" w:rsidRPr="00A1115A" w14:paraId="2395C021" w14:textId="77777777" w:rsidTr="00303BB4">
        <w:trPr>
          <w:trHeight w:val="130"/>
        </w:trPr>
        <w:tc>
          <w:tcPr>
            <w:tcW w:w="1555" w:type="dxa"/>
            <w:tcBorders>
              <w:top w:val="single" w:sz="4" w:space="0" w:color="auto"/>
              <w:left w:val="single" w:sz="4" w:space="0" w:color="auto"/>
              <w:bottom w:val="nil"/>
              <w:right w:val="single" w:sz="4" w:space="0" w:color="auto"/>
            </w:tcBorders>
            <w:shd w:val="clear" w:color="auto" w:fill="auto"/>
          </w:tcPr>
          <w:p w14:paraId="760AA1E8" w14:textId="77777777" w:rsidR="009C14EF" w:rsidRPr="00A1115A" w:rsidRDefault="009C14EF" w:rsidP="00303BB4">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10F22AC9" w14:textId="77777777" w:rsidR="009C14EF" w:rsidRPr="00A1115A" w:rsidRDefault="009C14EF" w:rsidP="00303BB4">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35600AE8" w14:textId="77777777" w:rsidR="009C14EF" w:rsidRPr="00A1115A" w:rsidRDefault="009C14EF" w:rsidP="00303BB4">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408F2E5D" w14:textId="77777777" w:rsidR="009C14EF" w:rsidRPr="00A1115A" w:rsidRDefault="009C14EF" w:rsidP="00303BB4">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4FF27595" w14:textId="77777777" w:rsidR="009C14EF" w:rsidRPr="00A1115A" w:rsidRDefault="009C14EF" w:rsidP="00303BB4">
            <w:pPr>
              <w:pStyle w:val="TAH"/>
            </w:pPr>
            <w:r w:rsidRPr="00A1115A">
              <w:t>Bandwidth combination set</w:t>
            </w:r>
          </w:p>
        </w:tc>
      </w:tr>
      <w:tr w:rsidR="009C14EF" w:rsidRPr="00A1115A" w14:paraId="32248FBA" w14:textId="77777777" w:rsidTr="00303BB4">
        <w:trPr>
          <w:trHeight w:val="130"/>
        </w:trPr>
        <w:tc>
          <w:tcPr>
            <w:tcW w:w="1555" w:type="dxa"/>
            <w:tcBorders>
              <w:top w:val="nil"/>
              <w:left w:val="single" w:sz="4" w:space="0" w:color="auto"/>
              <w:bottom w:val="single" w:sz="4" w:space="0" w:color="auto"/>
              <w:right w:val="single" w:sz="4" w:space="0" w:color="auto"/>
            </w:tcBorders>
            <w:shd w:val="clear" w:color="auto" w:fill="auto"/>
          </w:tcPr>
          <w:p w14:paraId="42F87426" w14:textId="77777777" w:rsidR="009C14EF" w:rsidRPr="00A1115A" w:rsidRDefault="009C14EF" w:rsidP="00303BB4">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508CBE8E" w14:textId="77777777" w:rsidR="009C14EF" w:rsidRPr="00A1115A" w:rsidRDefault="009C14EF" w:rsidP="00303BB4">
            <w:pPr>
              <w:pStyle w:val="TAH"/>
            </w:pPr>
          </w:p>
        </w:tc>
        <w:tc>
          <w:tcPr>
            <w:tcW w:w="709" w:type="dxa"/>
            <w:tcBorders>
              <w:top w:val="nil"/>
              <w:left w:val="single" w:sz="4" w:space="0" w:color="auto"/>
              <w:bottom w:val="single" w:sz="4" w:space="0" w:color="auto"/>
              <w:right w:val="single" w:sz="4" w:space="0" w:color="auto"/>
            </w:tcBorders>
            <w:shd w:val="clear" w:color="auto" w:fill="auto"/>
          </w:tcPr>
          <w:p w14:paraId="427724E1" w14:textId="77777777" w:rsidR="009C14EF" w:rsidRPr="00A1115A" w:rsidRDefault="009C14EF" w:rsidP="00303BB4">
            <w:pPr>
              <w:pStyle w:val="TAH"/>
            </w:pPr>
          </w:p>
        </w:tc>
        <w:tc>
          <w:tcPr>
            <w:tcW w:w="738" w:type="dxa"/>
            <w:tcBorders>
              <w:top w:val="single" w:sz="4" w:space="0" w:color="auto"/>
              <w:left w:val="single" w:sz="4" w:space="0" w:color="auto"/>
              <w:bottom w:val="single" w:sz="4" w:space="0" w:color="auto"/>
              <w:right w:val="single" w:sz="4" w:space="0" w:color="auto"/>
            </w:tcBorders>
          </w:tcPr>
          <w:p w14:paraId="6FCE96AA" w14:textId="77777777" w:rsidR="009C14EF" w:rsidRPr="00A1115A" w:rsidRDefault="009C14EF" w:rsidP="00303BB4">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6376EA2C" w14:textId="77777777" w:rsidR="009C14EF" w:rsidRPr="00A1115A" w:rsidRDefault="009C14EF" w:rsidP="00303BB4">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640281E8" w14:textId="77777777" w:rsidR="009C14EF" w:rsidRPr="00A1115A" w:rsidRDefault="009C14EF" w:rsidP="00303BB4">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4F3E9F03" w14:textId="77777777" w:rsidR="009C14EF" w:rsidRPr="00A1115A" w:rsidRDefault="009C14EF" w:rsidP="00303BB4">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306707FD" w14:textId="77777777" w:rsidR="009C14EF" w:rsidRPr="00A1115A" w:rsidRDefault="009C14EF" w:rsidP="00303BB4">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7BAA3CD7" w14:textId="77777777" w:rsidR="009C14EF" w:rsidRPr="00A1115A" w:rsidRDefault="009C14EF" w:rsidP="00303BB4">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4CECEC55" w14:textId="77777777" w:rsidR="009C14EF" w:rsidRPr="00A1115A" w:rsidRDefault="009C14EF" w:rsidP="00303BB4">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383345D5" w14:textId="77777777" w:rsidR="009C14EF" w:rsidRPr="00A1115A" w:rsidRDefault="009C14EF" w:rsidP="00303BB4">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220AC4C3" w14:textId="77777777" w:rsidR="009C14EF" w:rsidRPr="00A1115A" w:rsidRDefault="009C14EF" w:rsidP="00303BB4">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122B3227" w14:textId="77777777" w:rsidR="009C14EF" w:rsidRPr="00A1115A" w:rsidRDefault="009C14EF" w:rsidP="00303BB4">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1E2FB652" w14:textId="77777777" w:rsidR="009C14EF" w:rsidRPr="00A1115A" w:rsidRDefault="009C14EF" w:rsidP="00303BB4">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27722B73" w14:textId="77777777" w:rsidR="009C14EF" w:rsidRPr="00A1115A" w:rsidRDefault="009C14EF" w:rsidP="00303BB4">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61F9B570" w14:textId="77777777" w:rsidR="009C14EF" w:rsidRPr="00A1115A" w:rsidRDefault="009C14EF" w:rsidP="00303BB4">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43B281A6" w14:textId="77777777" w:rsidR="009C14EF" w:rsidRPr="00A1115A" w:rsidRDefault="009C14EF" w:rsidP="00303BB4">
            <w:pPr>
              <w:pStyle w:val="TAH"/>
            </w:pPr>
          </w:p>
        </w:tc>
      </w:tr>
      <w:tr w:rsidR="009C14EF" w:rsidRPr="00A1115A" w14:paraId="10DF8217" w14:textId="77777777" w:rsidTr="00303BB4">
        <w:trPr>
          <w:trHeight w:val="187"/>
        </w:trPr>
        <w:tc>
          <w:tcPr>
            <w:tcW w:w="1555" w:type="dxa"/>
            <w:tcBorders>
              <w:top w:val="single" w:sz="4" w:space="0" w:color="auto"/>
              <w:left w:val="single" w:sz="4" w:space="0" w:color="auto"/>
              <w:bottom w:val="nil"/>
              <w:right w:val="single" w:sz="4" w:space="0" w:color="auto"/>
            </w:tcBorders>
            <w:shd w:val="clear" w:color="auto" w:fill="auto"/>
          </w:tcPr>
          <w:p w14:paraId="3FAAA4EB" w14:textId="77777777" w:rsidR="009C14EF" w:rsidRPr="00A1115A" w:rsidRDefault="009C14EF" w:rsidP="00303BB4">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108596C1" w14:textId="77777777" w:rsidR="009C14EF" w:rsidRPr="00A1115A" w:rsidRDefault="009C14EF" w:rsidP="00303BB4">
            <w:pPr>
              <w:pStyle w:val="TAC"/>
              <w:rPr>
                <w:lang w:val="en-US" w:eastAsia="zh-CN"/>
              </w:rPr>
            </w:pPr>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p>
        </w:tc>
        <w:tc>
          <w:tcPr>
            <w:tcW w:w="709" w:type="dxa"/>
            <w:tcBorders>
              <w:left w:val="single" w:sz="4" w:space="0" w:color="auto"/>
              <w:right w:val="single" w:sz="4" w:space="0" w:color="auto"/>
            </w:tcBorders>
          </w:tcPr>
          <w:p w14:paraId="6FF5133F" w14:textId="77777777" w:rsidR="009C14EF" w:rsidRDefault="009C14EF" w:rsidP="00303BB4">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27F04D60" w14:textId="77777777" w:rsidR="009C14EF" w:rsidRPr="00A1115A" w:rsidRDefault="009C14EF" w:rsidP="00303BB4">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48D52E85" w14:textId="77777777" w:rsidR="009C14EF" w:rsidRPr="00A1115A" w:rsidRDefault="009C14EF" w:rsidP="00303BB4">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5668B92" w14:textId="77777777" w:rsidR="009C14EF" w:rsidRPr="00A1115A" w:rsidRDefault="009C14EF" w:rsidP="00303BB4">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A051F0E" w14:textId="77777777" w:rsidR="009C14EF" w:rsidRPr="00A1115A" w:rsidRDefault="009C14EF" w:rsidP="00303BB4">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1852CB5" w14:textId="77777777" w:rsidR="009C14EF" w:rsidRPr="00A1115A" w:rsidRDefault="009C14EF" w:rsidP="00303BB4">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D1106AE" w14:textId="77777777" w:rsidR="009C14EF" w:rsidRPr="00A1115A" w:rsidRDefault="009C14EF" w:rsidP="00303BB4">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3139FC7B" w14:textId="77777777" w:rsidR="009C14EF" w:rsidRDefault="009C14EF" w:rsidP="00303BB4">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897C82A" w14:textId="77777777" w:rsidR="009C14EF" w:rsidRDefault="009C14EF" w:rsidP="00303BB4">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11E69FB2" w14:textId="77777777" w:rsidR="009C14EF" w:rsidRDefault="009C14EF" w:rsidP="00303BB4">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57891820" w14:textId="77777777" w:rsidR="009C14EF" w:rsidRPr="00A1115A" w:rsidRDefault="009C14EF" w:rsidP="00303BB4">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416F60C3" w14:textId="77777777" w:rsidR="009C14EF" w:rsidRDefault="009C14EF" w:rsidP="00303BB4">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68DFEA36" w14:textId="77777777" w:rsidR="009C14EF" w:rsidRDefault="009C14EF" w:rsidP="00303BB4">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7128FD7E" w14:textId="77777777" w:rsidR="009C14EF" w:rsidRDefault="009C14EF" w:rsidP="00303BB4">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4C91CFD8" w14:textId="77777777" w:rsidR="009C14EF" w:rsidRPr="00A1115A" w:rsidRDefault="009C14EF" w:rsidP="00303BB4">
            <w:pPr>
              <w:pStyle w:val="TAC"/>
              <w:rPr>
                <w:szCs w:val="18"/>
                <w:lang w:val="en-US" w:eastAsia="zh-CN"/>
              </w:rPr>
            </w:pPr>
            <w:r w:rsidRPr="00A1115A">
              <w:rPr>
                <w:rFonts w:hint="eastAsia"/>
                <w:szCs w:val="18"/>
                <w:lang w:val="en-US" w:eastAsia="zh-CN"/>
              </w:rPr>
              <w:t>0</w:t>
            </w:r>
          </w:p>
        </w:tc>
      </w:tr>
      <w:tr w:rsidR="009C14EF" w:rsidRPr="00A1115A" w14:paraId="3583E1EB" w14:textId="77777777" w:rsidTr="00303BB4">
        <w:trPr>
          <w:trHeight w:val="187"/>
        </w:trPr>
        <w:tc>
          <w:tcPr>
            <w:tcW w:w="1555" w:type="dxa"/>
            <w:tcBorders>
              <w:top w:val="nil"/>
              <w:left w:val="single" w:sz="4" w:space="0" w:color="auto"/>
              <w:bottom w:val="nil"/>
              <w:right w:val="single" w:sz="4" w:space="0" w:color="auto"/>
            </w:tcBorders>
            <w:shd w:val="clear" w:color="auto" w:fill="auto"/>
          </w:tcPr>
          <w:p w14:paraId="698E600E" w14:textId="77777777" w:rsidR="009C14EF" w:rsidRPr="00A1115A" w:rsidRDefault="009C14EF" w:rsidP="00303BB4">
            <w:pPr>
              <w:pStyle w:val="TAC"/>
              <w:rPr>
                <w:lang w:val="en-US"/>
              </w:rPr>
            </w:pPr>
          </w:p>
        </w:tc>
        <w:tc>
          <w:tcPr>
            <w:tcW w:w="1559" w:type="dxa"/>
            <w:tcBorders>
              <w:top w:val="nil"/>
              <w:left w:val="single" w:sz="4" w:space="0" w:color="auto"/>
              <w:bottom w:val="nil"/>
              <w:right w:val="single" w:sz="4" w:space="0" w:color="auto"/>
            </w:tcBorders>
            <w:shd w:val="clear" w:color="auto" w:fill="auto"/>
          </w:tcPr>
          <w:p w14:paraId="1607DFAA" w14:textId="77777777" w:rsidR="009C14EF" w:rsidRPr="00A1115A" w:rsidRDefault="009C14EF" w:rsidP="00303BB4">
            <w:pPr>
              <w:pStyle w:val="TAC"/>
              <w:rPr>
                <w:lang w:val="en-US" w:eastAsia="zh-CN"/>
              </w:rPr>
            </w:pPr>
          </w:p>
        </w:tc>
        <w:tc>
          <w:tcPr>
            <w:tcW w:w="709" w:type="dxa"/>
            <w:tcBorders>
              <w:left w:val="single" w:sz="4" w:space="0" w:color="auto"/>
              <w:right w:val="single" w:sz="4" w:space="0" w:color="auto"/>
            </w:tcBorders>
          </w:tcPr>
          <w:p w14:paraId="471C49C9" w14:textId="77777777" w:rsidR="009C14EF" w:rsidRDefault="009C14EF" w:rsidP="00303BB4">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2347735F" w14:textId="77777777" w:rsidR="009C14EF" w:rsidRDefault="009C14EF" w:rsidP="00303BB4">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0721C4B4" w14:textId="77777777" w:rsidR="009C14EF" w:rsidRPr="00A1115A" w:rsidRDefault="009C14EF" w:rsidP="00303BB4">
            <w:pPr>
              <w:pStyle w:val="TAC"/>
              <w:rPr>
                <w:szCs w:val="18"/>
                <w:lang w:val="en-US" w:eastAsia="zh-CN"/>
              </w:rPr>
            </w:pPr>
          </w:p>
        </w:tc>
      </w:tr>
      <w:tr w:rsidR="009C14EF" w:rsidRPr="00A1115A" w14:paraId="02E0E017" w14:textId="77777777" w:rsidTr="00303BB4">
        <w:trPr>
          <w:trHeight w:val="187"/>
        </w:trPr>
        <w:tc>
          <w:tcPr>
            <w:tcW w:w="1555" w:type="dxa"/>
            <w:tcBorders>
              <w:top w:val="nil"/>
              <w:left w:val="single" w:sz="4" w:space="0" w:color="auto"/>
              <w:bottom w:val="nil"/>
              <w:right w:val="single" w:sz="4" w:space="0" w:color="auto"/>
            </w:tcBorders>
            <w:shd w:val="clear" w:color="auto" w:fill="auto"/>
          </w:tcPr>
          <w:p w14:paraId="1F7EB483" w14:textId="77777777" w:rsidR="009C14EF" w:rsidRPr="00A1115A" w:rsidRDefault="009C14EF" w:rsidP="00303BB4">
            <w:pPr>
              <w:pStyle w:val="TAC"/>
              <w:rPr>
                <w:lang w:val="en-US"/>
              </w:rPr>
            </w:pPr>
          </w:p>
        </w:tc>
        <w:tc>
          <w:tcPr>
            <w:tcW w:w="1559" w:type="dxa"/>
            <w:tcBorders>
              <w:top w:val="nil"/>
              <w:left w:val="single" w:sz="4" w:space="0" w:color="auto"/>
              <w:bottom w:val="nil"/>
              <w:right w:val="single" w:sz="4" w:space="0" w:color="auto"/>
            </w:tcBorders>
            <w:shd w:val="clear" w:color="auto" w:fill="auto"/>
          </w:tcPr>
          <w:p w14:paraId="5ADFCBA6" w14:textId="77777777" w:rsidR="009C14EF" w:rsidRPr="00A1115A" w:rsidRDefault="009C14EF" w:rsidP="00303BB4">
            <w:pPr>
              <w:pStyle w:val="TAC"/>
              <w:rPr>
                <w:lang w:val="en-US" w:eastAsia="zh-CN"/>
              </w:rPr>
            </w:pPr>
          </w:p>
        </w:tc>
        <w:tc>
          <w:tcPr>
            <w:tcW w:w="709" w:type="dxa"/>
            <w:tcBorders>
              <w:left w:val="single" w:sz="4" w:space="0" w:color="auto"/>
              <w:right w:val="single" w:sz="4" w:space="0" w:color="auto"/>
            </w:tcBorders>
          </w:tcPr>
          <w:p w14:paraId="569472C6" w14:textId="77777777" w:rsidR="009C14EF" w:rsidRDefault="009C14EF" w:rsidP="00303BB4">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1803FD1C" w14:textId="77777777" w:rsidR="009C14EF" w:rsidRDefault="009C14EF" w:rsidP="00303BB4">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6C11D337" w14:textId="77777777" w:rsidR="009C14EF" w:rsidRPr="00A1115A" w:rsidRDefault="009C14EF" w:rsidP="00303BB4">
            <w:pPr>
              <w:pStyle w:val="TAC"/>
              <w:rPr>
                <w:szCs w:val="18"/>
                <w:lang w:val="en-US" w:eastAsia="zh-CN"/>
              </w:rPr>
            </w:pPr>
            <w:r>
              <w:rPr>
                <w:szCs w:val="18"/>
                <w:lang w:val="en-US" w:eastAsia="zh-CN"/>
              </w:rPr>
              <w:t>4 and 5</w:t>
            </w:r>
          </w:p>
        </w:tc>
      </w:tr>
      <w:tr w:rsidR="009C14EF" w:rsidRPr="00A1115A" w14:paraId="450E0EC1" w14:textId="77777777" w:rsidTr="00303BB4">
        <w:trPr>
          <w:trHeight w:val="187"/>
        </w:trPr>
        <w:tc>
          <w:tcPr>
            <w:tcW w:w="1555" w:type="dxa"/>
            <w:tcBorders>
              <w:top w:val="nil"/>
              <w:left w:val="single" w:sz="4" w:space="0" w:color="auto"/>
              <w:bottom w:val="single" w:sz="4" w:space="0" w:color="auto"/>
              <w:right w:val="single" w:sz="4" w:space="0" w:color="auto"/>
            </w:tcBorders>
            <w:shd w:val="clear" w:color="auto" w:fill="auto"/>
          </w:tcPr>
          <w:p w14:paraId="0801969E" w14:textId="77777777" w:rsidR="009C14EF" w:rsidRPr="00A1115A" w:rsidRDefault="009C14EF" w:rsidP="00303BB4">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FFBF116" w14:textId="77777777" w:rsidR="009C14EF" w:rsidRPr="00A1115A" w:rsidRDefault="009C14EF" w:rsidP="00303BB4">
            <w:pPr>
              <w:pStyle w:val="TAC"/>
              <w:rPr>
                <w:lang w:val="en-US" w:eastAsia="zh-CN"/>
              </w:rPr>
            </w:pPr>
          </w:p>
        </w:tc>
        <w:tc>
          <w:tcPr>
            <w:tcW w:w="709" w:type="dxa"/>
            <w:tcBorders>
              <w:left w:val="single" w:sz="4" w:space="0" w:color="auto"/>
              <w:right w:val="single" w:sz="4" w:space="0" w:color="auto"/>
            </w:tcBorders>
          </w:tcPr>
          <w:p w14:paraId="3F5CA09D" w14:textId="77777777" w:rsidR="009C14EF" w:rsidRDefault="009C14EF" w:rsidP="00303BB4">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5F8A8A77" w14:textId="77777777" w:rsidR="009C14EF" w:rsidRDefault="009C14EF" w:rsidP="00303BB4">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60EED27E" w14:textId="77777777" w:rsidR="009C14EF" w:rsidRPr="00A1115A" w:rsidRDefault="009C14EF" w:rsidP="00303BB4">
            <w:pPr>
              <w:pStyle w:val="TAC"/>
              <w:rPr>
                <w:szCs w:val="18"/>
                <w:lang w:val="en-US" w:eastAsia="zh-CN"/>
              </w:rPr>
            </w:pPr>
          </w:p>
        </w:tc>
      </w:tr>
      <w:tr w:rsidR="009C14EF" w:rsidRPr="00A1115A" w14:paraId="7D35B76B" w14:textId="77777777" w:rsidTr="00303BB4">
        <w:trPr>
          <w:trHeight w:val="187"/>
        </w:trPr>
        <w:tc>
          <w:tcPr>
            <w:tcW w:w="1555" w:type="dxa"/>
            <w:tcBorders>
              <w:top w:val="single" w:sz="4" w:space="0" w:color="auto"/>
              <w:left w:val="single" w:sz="4" w:space="0" w:color="auto"/>
              <w:bottom w:val="nil"/>
              <w:right w:val="single" w:sz="4" w:space="0" w:color="auto"/>
            </w:tcBorders>
            <w:shd w:val="clear" w:color="auto" w:fill="auto"/>
          </w:tcPr>
          <w:p w14:paraId="4758D9EE" w14:textId="77777777" w:rsidR="009C14EF" w:rsidRPr="00A1115A" w:rsidRDefault="009C14EF" w:rsidP="00303BB4">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6AD54CE" w14:textId="77777777" w:rsidR="009C14EF" w:rsidRPr="00A1115A" w:rsidRDefault="009C14EF" w:rsidP="00303BB4">
            <w:pPr>
              <w:pStyle w:val="TAC"/>
              <w:rPr>
                <w:lang w:val="en-US" w:eastAsia="zh-CN"/>
              </w:rPr>
            </w:pPr>
            <w:r>
              <w:rPr>
                <w:lang w:val="en-US" w:eastAsia="zh-CN"/>
              </w:rPr>
              <w:t>-</w:t>
            </w:r>
          </w:p>
        </w:tc>
        <w:tc>
          <w:tcPr>
            <w:tcW w:w="709" w:type="dxa"/>
            <w:tcBorders>
              <w:left w:val="single" w:sz="4" w:space="0" w:color="auto"/>
              <w:right w:val="single" w:sz="4" w:space="0" w:color="auto"/>
            </w:tcBorders>
          </w:tcPr>
          <w:p w14:paraId="329B3868" w14:textId="77777777" w:rsidR="009C14EF" w:rsidRDefault="009C14EF" w:rsidP="00303BB4">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07CFB1E5" w14:textId="77777777" w:rsidR="009C14EF" w:rsidRDefault="009C14EF" w:rsidP="00303BB4">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45E855F0" w14:textId="77777777" w:rsidR="009C14EF" w:rsidRPr="00A1115A" w:rsidRDefault="009C14EF" w:rsidP="00303BB4">
            <w:pPr>
              <w:pStyle w:val="TAC"/>
              <w:rPr>
                <w:szCs w:val="18"/>
                <w:lang w:val="en-US" w:eastAsia="zh-CN"/>
              </w:rPr>
            </w:pPr>
            <w:r>
              <w:rPr>
                <w:szCs w:val="18"/>
                <w:lang w:val="en-US" w:eastAsia="zh-CN"/>
              </w:rPr>
              <w:t>0</w:t>
            </w:r>
          </w:p>
        </w:tc>
      </w:tr>
      <w:tr w:rsidR="009C14EF" w:rsidRPr="00A1115A" w14:paraId="4371D4CA" w14:textId="77777777" w:rsidTr="00303BB4">
        <w:trPr>
          <w:trHeight w:val="187"/>
        </w:trPr>
        <w:tc>
          <w:tcPr>
            <w:tcW w:w="1555" w:type="dxa"/>
            <w:tcBorders>
              <w:top w:val="nil"/>
              <w:left w:val="single" w:sz="4" w:space="0" w:color="auto"/>
              <w:bottom w:val="nil"/>
              <w:right w:val="single" w:sz="4" w:space="0" w:color="auto"/>
            </w:tcBorders>
            <w:shd w:val="clear" w:color="auto" w:fill="auto"/>
          </w:tcPr>
          <w:p w14:paraId="10CA7EE8" w14:textId="77777777" w:rsidR="009C14EF" w:rsidRPr="00A1115A" w:rsidRDefault="009C14EF" w:rsidP="00303BB4">
            <w:pPr>
              <w:pStyle w:val="TAC"/>
              <w:rPr>
                <w:lang w:val="en-US"/>
              </w:rPr>
            </w:pPr>
          </w:p>
        </w:tc>
        <w:tc>
          <w:tcPr>
            <w:tcW w:w="1559" w:type="dxa"/>
            <w:tcBorders>
              <w:top w:val="nil"/>
              <w:left w:val="single" w:sz="4" w:space="0" w:color="auto"/>
              <w:bottom w:val="nil"/>
              <w:right w:val="single" w:sz="4" w:space="0" w:color="auto"/>
            </w:tcBorders>
            <w:shd w:val="clear" w:color="auto" w:fill="auto"/>
          </w:tcPr>
          <w:p w14:paraId="437347A6" w14:textId="77777777" w:rsidR="009C14EF" w:rsidRPr="00A1115A" w:rsidRDefault="009C14EF" w:rsidP="00303BB4">
            <w:pPr>
              <w:pStyle w:val="TAC"/>
              <w:rPr>
                <w:lang w:val="en-US" w:eastAsia="zh-CN"/>
              </w:rPr>
            </w:pPr>
          </w:p>
        </w:tc>
        <w:tc>
          <w:tcPr>
            <w:tcW w:w="709" w:type="dxa"/>
            <w:tcBorders>
              <w:left w:val="single" w:sz="4" w:space="0" w:color="auto"/>
              <w:right w:val="single" w:sz="4" w:space="0" w:color="auto"/>
            </w:tcBorders>
          </w:tcPr>
          <w:p w14:paraId="38907C14" w14:textId="77777777" w:rsidR="009C14EF" w:rsidRDefault="009C14EF" w:rsidP="00303BB4">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9F4DDC4" w14:textId="77777777" w:rsidR="009C14EF" w:rsidRDefault="009C14EF" w:rsidP="00303BB4">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61EC5B27" w14:textId="77777777" w:rsidR="009C14EF" w:rsidRPr="00A1115A" w:rsidRDefault="009C14EF" w:rsidP="00303BB4">
            <w:pPr>
              <w:pStyle w:val="TAC"/>
              <w:rPr>
                <w:szCs w:val="18"/>
                <w:lang w:val="en-US" w:eastAsia="zh-CN"/>
              </w:rPr>
            </w:pPr>
          </w:p>
        </w:tc>
      </w:tr>
      <w:tr w:rsidR="009C14EF" w:rsidRPr="00A1115A" w14:paraId="19692870" w14:textId="77777777" w:rsidTr="00303BB4">
        <w:trPr>
          <w:trHeight w:val="187"/>
        </w:trPr>
        <w:tc>
          <w:tcPr>
            <w:tcW w:w="1555" w:type="dxa"/>
            <w:tcBorders>
              <w:top w:val="nil"/>
              <w:left w:val="single" w:sz="4" w:space="0" w:color="auto"/>
              <w:bottom w:val="nil"/>
              <w:right w:val="single" w:sz="4" w:space="0" w:color="auto"/>
            </w:tcBorders>
            <w:shd w:val="clear" w:color="auto" w:fill="auto"/>
          </w:tcPr>
          <w:p w14:paraId="00FD1943" w14:textId="77777777" w:rsidR="009C14EF" w:rsidRPr="00A1115A" w:rsidRDefault="009C14EF" w:rsidP="00303BB4">
            <w:pPr>
              <w:pStyle w:val="TAC"/>
              <w:rPr>
                <w:lang w:val="en-US"/>
              </w:rPr>
            </w:pPr>
          </w:p>
        </w:tc>
        <w:tc>
          <w:tcPr>
            <w:tcW w:w="1559" w:type="dxa"/>
            <w:tcBorders>
              <w:top w:val="nil"/>
              <w:left w:val="single" w:sz="4" w:space="0" w:color="auto"/>
              <w:bottom w:val="nil"/>
              <w:right w:val="single" w:sz="4" w:space="0" w:color="auto"/>
            </w:tcBorders>
            <w:shd w:val="clear" w:color="auto" w:fill="auto"/>
          </w:tcPr>
          <w:p w14:paraId="08BEC495" w14:textId="77777777" w:rsidR="009C14EF" w:rsidRPr="00A1115A" w:rsidRDefault="009C14EF" w:rsidP="00303BB4">
            <w:pPr>
              <w:pStyle w:val="TAC"/>
              <w:rPr>
                <w:lang w:val="en-US" w:eastAsia="zh-CN"/>
              </w:rPr>
            </w:pPr>
          </w:p>
        </w:tc>
        <w:tc>
          <w:tcPr>
            <w:tcW w:w="709" w:type="dxa"/>
            <w:tcBorders>
              <w:left w:val="single" w:sz="4" w:space="0" w:color="auto"/>
              <w:right w:val="single" w:sz="4" w:space="0" w:color="auto"/>
            </w:tcBorders>
          </w:tcPr>
          <w:p w14:paraId="1988462C" w14:textId="77777777" w:rsidR="009C14EF" w:rsidRDefault="009C14EF" w:rsidP="00303BB4">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BF8D440" w14:textId="77777777" w:rsidR="009C14EF" w:rsidRDefault="009C14EF" w:rsidP="00303BB4">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33F3574E" w14:textId="77777777" w:rsidR="009C14EF" w:rsidRPr="00A1115A" w:rsidRDefault="009C14EF" w:rsidP="00303BB4">
            <w:pPr>
              <w:pStyle w:val="TAC"/>
              <w:rPr>
                <w:szCs w:val="18"/>
                <w:lang w:val="en-US" w:eastAsia="zh-CN"/>
              </w:rPr>
            </w:pPr>
            <w:r>
              <w:rPr>
                <w:szCs w:val="18"/>
                <w:lang w:val="en-US" w:eastAsia="zh-CN"/>
              </w:rPr>
              <w:t>4 and 5</w:t>
            </w:r>
          </w:p>
        </w:tc>
      </w:tr>
      <w:tr w:rsidR="009C14EF" w:rsidRPr="00A1115A" w14:paraId="70A658A9" w14:textId="77777777" w:rsidTr="00303BB4">
        <w:trPr>
          <w:trHeight w:val="187"/>
        </w:trPr>
        <w:tc>
          <w:tcPr>
            <w:tcW w:w="1555" w:type="dxa"/>
            <w:tcBorders>
              <w:top w:val="nil"/>
              <w:left w:val="single" w:sz="4" w:space="0" w:color="auto"/>
              <w:bottom w:val="single" w:sz="4" w:space="0" w:color="auto"/>
              <w:right w:val="single" w:sz="4" w:space="0" w:color="auto"/>
            </w:tcBorders>
            <w:shd w:val="clear" w:color="auto" w:fill="auto"/>
          </w:tcPr>
          <w:p w14:paraId="72410B64" w14:textId="77777777" w:rsidR="009C14EF" w:rsidRPr="00A1115A" w:rsidRDefault="009C14EF" w:rsidP="00303BB4">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45EF473" w14:textId="77777777" w:rsidR="009C14EF" w:rsidRPr="00A1115A" w:rsidRDefault="009C14EF" w:rsidP="00303BB4">
            <w:pPr>
              <w:pStyle w:val="TAC"/>
              <w:rPr>
                <w:lang w:val="en-US" w:eastAsia="zh-CN"/>
              </w:rPr>
            </w:pPr>
          </w:p>
        </w:tc>
        <w:tc>
          <w:tcPr>
            <w:tcW w:w="709" w:type="dxa"/>
            <w:tcBorders>
              <w:left w:val="single" w:sz="4" w:space="0" w:color="auto"/>
              <w:right w:val="single" w:sz="4" w:space="0" w:color="auto"/>
            </w:tcBorders>
          </w:tcPr>
          <w:p w14:paraId="09D4BE6A" w14:textId="77777777" w:rsidR="009C14EF" w:rsidRDefault="009C14EF" w:rsidP="00303BB4">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4199ABCB" w14:textId="77777777" w:rsidR="009C14EF" w:rsidRDefault="009C14EF" w:rsidP="00303BB4">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3F6068EE" w14:textId="77777777" w:rsidR="009C14EF" w:rsidRPr="00A1115A" w:rsidRDefault="009C14EF" w:rsidP="00303BB4">
            <w:pPr>
              <w:pStyle w:val="TAC"/>
              <w:rPr>
                <w:szCs w:val="18"/>
                <w:lang w:val="en-US" w:eastAsia="zh-CN"/>
              </w:rPr>
            </w:pPr>
          </w:p>
        </w:tc>
      </w:tr>
      <w:tr w:rsidR="009C14EF" w:rsidRPr="00A1115A" w14:paraId="61384409" w14:textId="77777777" w:rsidTr="00303BB4">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38A4424E" w14:textId="77777777" w:rsidR="009C14EF" w:rsidRPr="00A1115A" w:rsidRDefault="009C14EF" w:rsidP="00303BB4">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10908E5E" w14:textId="77777777" w:rsidR="009C14EF" w:rsidRPr="00A1115A" w:rsidRDefault="009C14EF" w:rsidP="00303BB4">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14B2726F" w14:textId="77777777" w:rsidR="009C14EF" w:rsidRPr="00A1115A" w:rsidRDefault="009C14EF" w:rsidP="00303BB4">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CDCCE57" w14:textId="77777777" w:rsidR="009C14EF" w:rsidRPr="00A1115A" w:rsidRDefault="009C14EF" w:rsidP="00303BB4">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DE4940E" w14:textId="77777777" w:rsidR="009C14EF" w:rsidRPr="00A1115A" w:rsidRDefault="009C14EF" w:rsidP="00303BB4">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510BC9F" w14:textId="77777777" w:rsidR="009C14EF" w:rsidRPr="00A1115A" w:rsidRDefault="009C14EF" w:rsidP="00303BB4">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E20E9F2" w14:textId="77777777" w:rsidR="009C14EF" w:rsidRPr="00A1115A" w:rsidRDefault="009C14EF" w:rsidP="00303BB4">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FBB95A6" w14:textId="77777777" w:rsidR="009C14EF" w:rsidRPr="00A1115A" w:rsidRDefault="009C14EF" w:rsidP="00303BB4">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A68C5A3" w14:textId="77777777" w:rsidR="009C14EF" w:rsidRPr="00A1115A" w:rsidRDefault="009C14EF" w:rsidP="00303BB4">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2072F13B" w14:textId="77777777" w:rsidR="009C14EF" w:rsidRPr="00A1115A" w:rsidRDefault="009C14EF" w:rsidP="00303BB4">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749D3760" w14:textId="77777777" w:rsidR="009C14EF" w:rsidRPr="00A1115A" w:rsidRDefault="009C14EF" w:rsidP="00303BB4">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E626100" w14:textId="77777777" w:rsidR="009C14EF" w:rsidRPr="00A1115A" w:rsidRDefault="009C14EF" w:rsidP="00303BB4">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F30120C" w14:textId="77777777" w:rsidR="009C14EF" w:rsidRPr="00A1115A" w:rsidRDefault="009C14EF" w:rsidP="00303BB4">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231100D" w14:textId="77777777" w:rsidR="009C14EF" w:rsidRPr="00A1115A" w:rsidRDefault="009C14EF" w:rsidP="00303BB4">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F41BDAF" w14:textId="77777777" w:rsidR="009C14EF" w:rsidRPr="00A1115A" w:rsidRDefault="009C14EF" w:rsidP="00303BB4">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81698D2" w14:textId="77777777" w:rsidR="009C14EF" w:rsidRPr="00A1115A" w:rsidRDefault="009C14EF" w:rsidP="00303BB4">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5F19D9C" w14:textId="77777777" w:rsidR="009C14EF" w:rsidRPr="00A1115A" w:rsidRDefault="009C14EF" w:rsidP="00303BB4">
            <w:pPr>
              <w:pStyle w:val="TAC"/>
              <w:rPr>
                <w:szCs w:val="18"/>
                <w:lang w:val="en-US" w:eastAsia="zh-CN"/>
              </w:rPr>
            </w:pPr>
            <w:r w:rsidRPr="00A1115A">
              <w:rPr>
                <w:rFonts w:hint="eastAsia"/>
                <w:szCs w:val="18"/>
                <w:lang w:val="en-US" w:eastAsia="zh-CN"/>
              </w:rPr>
              <w:t>0</w:t>
            </w:r>
          </w:p>
        </w:tc>
      </w:tr>
      <w:tr w:rsidR="009C14EF" w:rsidRPr="00A1115A" w14:paraId="35CC511F" w14:textId="77777777" w:rsidTr="00303BB4">
        <w:tblPrEx>
          <w:jc w:val="center"/>
        </w:tblPrEx>
        <w:trPr>
          <w:trHeight w:val="187"/>
          <w:jc w:val="center"/>
        </w:trPr>
        <w:tc>
          <w:tcPr>
            <w:tcW w:w="1555" w:type="dxa"/>
            <w:vMerge/>
            <w:tcBorders>
              <w:left w:val="single" w:sz="4" w:space="0" w:color="auto"/>
              <w:right w:val="single" w:sz="4" w:space="0" w:color="auto"/>
            </w:tcBorders>
            <w:shd w:val="clear" w:color="auto" w:fill="auto"/>
          </w:tcPr>
          <w:p w14:paraId="4696E95B" w14:textId="77777777" w:rsidR="009C14EF" w:rsidRPr="00A1115A" w:rsidRDefault="009C14EF" w:rsidP="00303BB4">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6832AF7" w14:textId="77777777" w:rsidR="009C14EF" w:rsidRPr="00A1115A" w:rsidRDefault="009C14EF" w:rsidP="00303BB4">
            <w:pPr>
              <w:pStyle w:val="TAC"/>
              <w:rPr>
                <w:szCs w:val="18"/>
                <w:lang w:eastAsia="zh-CN"/>
              </w:rPr>
            </w:pPr>
          </w:p>
        </w:tc>
        <w:tc>
          <w:tcPr>
            <w:tcW w:w="709" w:type="dxa"/>
            <w:tcBorders>
              <w:left w:val="single" w:sz="4" w:space="0" w:color="auto"/>
              <w:right w:val="single" w:sz="4" w:space="0" w:color="auto"/>
            </w:tcBorders>
          </w:tcPr>
          <w:p w14:paraId="11141695" w14:textId="77777777" w:rsidR="009C14EF" w:rsidRPr="00A1115A" w:rsidRDefault="009C14EF" w:rsidP="00303BB4">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4AB3053B" w14:textId="77777777" w:rsidR="009C14EF" w:rsidRPr="00A1115A" w:rsidRDefault="009C14EF" w:rsidP="00303BB4">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50DC7DA0" w14:textId="77777777" w:rsidR="009C14EF" w:rsidRPr="00A1115A" w:rsidRDefault="009C14EF" w:rsidP="00303BB4">
            <w:pPr>
              <w:pStyle w:val="TAC"/>
              <w:rPr>
                <w:szCs w:val="18"/>
                <w:lang w:val="en-US" w:eastAsia="zh-CN"/>
              </w:rPr>
            </w:pPr>
          </w:p>
        </w:tc>
      </w:tr>
      <w:tr w:rsidR="009C14EF" w:rsidRPr="00A1115A" w14:paraId="4860B9B9" w14:textId="77777777" w:rsidTr="00303BB4">
        <w:trPr>
          <w:trHeight w:val="187"/>
        </w:trPr>
        <w:tc>
          <w:tcPr>
            <w:tcW w:w="1555" w:type="dxa"/>
            <w:vMerge/>
            <w:tcBorders>
              <w:left w:val="single" w:sz="4" w:space="0" w:color="auto"/>
              <w:right w:val="single" w:sz="4" w:space="0" w:color="auto"/>
            </w:tcBorders>
            <w:shd w:val="clear" w:color="auto" w:fill="auto"/>
          </w:tcPr>
          <w:p w14:paraId="7A50DE9C" w14:textId="77777777" w:rsidR="009C14EF" w:rsidRPr="00A1115A" w:rsidRDefault="009C14EF" w:rsidP="00303BB4">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0B790A66" w14:textId="77777777" w:rsidR="009C14EF" w:rsidRPr="00A1115A" w:rsidRDefault="009C14EF" w:rsidP="00303BB4">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D90AB1E" w14:textId="77777777" w:rsidR="009C14EF" w:rsidRPr="00A1115A" w:rsidRDefault="009C14EF" w:rsidP="00303BB4">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72018359" w14:textId="77777777" w:rsidR="009C14EF" w:rsidRPr="00A1115A" w:rsidRDefault="009C14EF" w:rsidP="00303BB4">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3F18EB49" w14:textId="77777777" w:rsidR="009C14EF" w:rsidRPr="00A1115A" w:rsidRDefault="009C14EF" w:rsidP="00303BB4">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A073666" w14:textId="77777777" w:rsidR="009C14EF" w:rsidRPr="00A1115A" w:rsidRDefault="009C14EF" w:rsidP="00303BB4">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1BEA997" w14:textId="77777777" w:rsidR="009C14EF" w:rsidRPr="00A1115A" w:rsidRDefault="009C14EF" w:rsidP="00303BB4">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A7CEB15" w14:textId="77777777" w:rsidR="009C14EF" w:rsidRPr="00A1115A" w:rsidRDefault="009C14EF" w:rsidP="00303BB4">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35536DAE" w14:textId="77777777" w:rsidR="009C14EF" w:rsidRPr="00A1115A" w:rsidRDefault="009C14EF" w:rsidP="00303BB4">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5CA37903" w14:textId="77777777" w:rsidR="009C14EF" w:rsidRPr="00A1115A" w:rsidRDefault="009C14EF" w:rsidP="00303BB4">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66648E7" w14:textId="77777777" w:rsidR="009C14EF" w:rsidRPr="00A1115A" w:rsidRDefault="009C14EF" w:rsidP="00303BB4">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D076D1C" w14:textId="77777777" w:rsidR="009C14EF" w:rsidRPr="00A1115A" w:rsidRDefault="009C14EF" w:rsidP="00303BB4">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0F17E93" w14:textId="77777777" w:rsidR="009C14EF" w:rsidRPr="00A1115A" w:rsidRDefault="009C14EF" w:rsidP="00303BB4">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B91981C" w14:textId="77777777" w:rsidR="009C14EF" w:rsidRPr="00A1115A" w:rsidRDefault="009C14EF" w:rsidP="00303BB4">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B852151" w14:textId="77777777" w:rsidR="009C14EF" w:rsidRPr="00A1115A" w:rsidRDefault="009C14EF" w:rsidP="00303BB4">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D5C14A3" w14:textId="77777777" w:rsidR="009C14EF" w:rsidRPr="00A1115A" w:rsidRDefault="009C14EF" w:rsidP="00303BB4">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0090A6EE" w14:textId="77777777" w:rsidR="009C14EF" w:rsidRPr="00A1115A" w:rsidRDefault="009C14EF" w:rsidP="00303BB4">
            <w:pPr>
              <w:pStyle w:val="TAC"/>
              <w:rPr>
                <w:szCs w:val="18"/>
                <w:lang w:val="en-US" w:eastAsia="zh-CN"/>
              </w:rPr>
            </w:pPr>
            <w:r>
              <w:rPr>
                <w:szCs w:val="18"/>
                <w:lang w:val="en-US" w:eastAsia="zh-CN"/>
              </w:rPr>
              <w:t>1</w:t>
            </w:r>
          </w:p>
        </w:tc>
      </w:tr>
      <w:tr w:rsidR="009C14EF" w:rsidRPr="00A1115A" w14:paraId="49B1A68F" w14:textId="77777777" w:rsidTr="00303BB4">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41C1D011" w14:textId="77777777" w:rsidR="009C14EF" w:rsidRPr="00A1115A" w:rsidRDefault="009C14EF" w:rsidP="00303BB4">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357E3A8" w14:textId="77777777" w:rsidR="009C14EF" w:rsidRPr="00A1115A" w:rsidRDefault="009C14EF" w:rsidP="00303BB4">
            <w:pPr>
              <w:pStyle w:val="TAC"/>
              <w:rPr>
                <w:szCs w:val="18"/>
                <w:lang w:eastAsia="zh-CN"/>
              </w:rPr>
            </w:pPr>
          </w:p>
        </w:tc>
        <w:tc>
          <w:tcPr>
            <w:tcW w:w="709" w:type="dxa"/>
            <w:tcBorders>
              <w:left w:val="single" w:sz="4" w:space="0" w:color="auto"/>
              <w:right w:val="single" w:sz="4" w:space="0" w:color="auto"/>
            </w:tcBorders>
          </w:tcPr>
          <w:p w14:paraId="1DC588D0" w14:textId="77777777" w:rsidR="009C14EF" w:rsidRPr="00A1115A" w:rsidRDefault="009C14EF" w:rsidP="00303BB4">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3E1E52CD" w14:textId="77777777" w:rsidR="009C14EF" w:rsidRPr="00A1115A" w:rsidRDefault="009C14EF" w:rsidP="00303BB4">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2C5B6801" w14:textId="77777777" w:rsidR="009C14EF" w:rsidRPr="00A1115A" w:rsidRDefault="009C14EF" w:rsidP="00303BB4">
            <w:pPr>
              <w:pStyle w:val="TAC"/>
              <w:rPr>
                <w:szCs w:val="18"/>
                <w:lang w:val="en-US" w:eastAsia="zh-CN"/>
              </w:rPr>
            </w:pPr>
          </w:p>
        </w:tc>
      </w:tr>
      <w:tr w:rsidR="009C14EF" w:rsidRPr="00A1115A" w14:paraId="7514A1CA" w14:textId="77777777" w:rsidTr="00303BB4">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3F4F9EA1" w14:textId="77777777" w:rsidR="009C14EF" w:rsidRPr="00A1115A" w:rsidRDefault="009C14EF" w:rsidP="00303BB4">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6C8568CB" w14:textId="77777777" w:rsidR="009C14EF" w:rsidRPr="00A1115A" w:rsidRDefault="009C14EF" w:rsidP="00303BB4">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55121993" w14:textId="77777777" w:rsidR="009C14EF" w:rsidRPr="00A1115A" w:rsidRDefault="009C14EF" w:rsidP="00303BB4">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326BF08C" w14:textId="77777777" w:rsidR="009C14EF" w:rsidRPr="00A1115A" w:rsidRDefault="009C14EF" w:rsidP="00303BB4">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1F80405" w14:textId="77777777" w:rsidR="009C14EF" w:rsidRPr="00A1115A" w:rsidRDefault="009C14EF" w:rsidP="00303BB4">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2BF39DD" w14:textId="77777777" w:rsidR="009C14EF" w:rsidRPr="00A1115A" w:rsidRDefault="009C14EF" w:rsidP="00303BB4">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D1BAB7B" w14:textId="77777777" w:rsidR="009C14EF" w:rsidRPr="00A1115A" w:rsidRDefault="009C14EF" w:rsidP="00303BB4">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98E3924" w14:textId="77777777" w:rsidR="009C14EF" w:rsidRPr="00A1115A" w:rsidRDefault="009C14EF" w:rsidP="00303BB4">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60330167" w14:textId="77777777" w:rsidR="009C14EF" w:rsidRPr="00A1115A" w:rsidRDefault="009C14EF" w:rsidP="00303BB4">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1FC9B8D7" w14:textId="77777777" w:rsidR="009C14EF" w:rsidRPr="00A1115A" w:rsidRDefault="009C14EF" w:rsidP="00303BB4">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8C4E394" w14:textId="77777777" w:rsidR="009C14EF" w:rsidRPr="00A1115A" w:rsidRDefault="009C14EF" w:rsidP="00303BB4">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45B6594" w14:textId="77777777" w:rsidR="009C14EF" w:rsidRPr="00A1115A" w:rsidRDefault="009C14EF" w:rsidP="00303BB4">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154BD2D" w14:textId="77777777" w:rsidR="009C14EF" w:rsidRPr="00A1115A" w:rsidRDefault="009C14EF" w:rsidP="00303BB4">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3AEA3C18" w14:textId="77777777" w:rsidR="009C14EF" w:rsidRPr="00A1115A" w:rsidRDefault="009C14EF" w:rsidP="00303BB4">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71028E7" w14:textId="77777777" w:rsidR="009C14EF" w:rsidRPr="00A1115A" w:rsidRDefault="009C14EF" w:rsidP="00303BB4">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1FE0AFF" w14:textId="77777777" w:rsidR="009C14EF" w:rsidRPr="00A1115A" w:rsidRDefault="009C14EF" w:rsidP="00303BB4">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9F8B3C1" w14:textId="77777777" w:rsidR="009C14EF" w:rsidRPr="00A1115A" w:rsidRDefault="009C14EF" w:rsidP="00303BB4">
            <w:pPr>
              <w:pStyle w:val="TAC"/>
              <w:rPr>
                <w:szCs w:val="18"/>
                <w:lang w:val="en-US" w:eastAsia="zh-CN"/>
              </w:rPr>
            </w:pPr>
            <w:r w:rsidRPr="00A1115A">
              <w:rPr>
                <w:rFonts w:hint="eastAsia"/>
                <w:szCs w:val="18"/>
                <w:lang w:val="en-US" w:eastAsia="zh-CN"/>
              </w:rPr>
              <w:t>0</w:t>
            </w:r>
          </w:p>
        </w:tc>
      </w:tr>
      <w:tr w:rsidR="009C14EF" w:rsidRPr="00A1115A" w14:paraId="0AB6A1D9" w14:textId="77777777" w:rsidTr="00303BB4">
        <w:tblPrEx>
          <w:jc w:val="center"/>
        </w:tblPrEx>
        <w:trPr>
          <w:trHeight w:val="187"/>
          <w:jc w:val="center"/>
        </w:trPr>
        <w:tc>
          <w:tcPr>
            <w:tcW w:w="1555" w:type="dxa"/>
            <w:vMerge/>
            <w:tcBorders>
              <w:left w:val="single" w:sz="4" w:space="0" w:color="auto"/>
              <w:right w:val="single" w:sz="4" w:space="0" w:color="auto"/>
            </w:tcBorders>
            <w:shd w:val="clear" w:color="auto" w:fill="auto"/>
          </w:tcPr>
          <w:p w14:paraId="338FC8CE" w14:textId="77777777" w:rsidR="009C14EF" w:rsidRPr="00A1115A" w:rsidRDefault="009C14EF" w:rsidP="00303BB4">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E175B95" w14:textId="77777777" w:rsidR="009C14EF" w:rsidRPr="00A1115A" w:rsidRDefault="009C14EF" w:rsidP="00303BB4">
            <w:pPr>
              <w:pStyle w:val="TAC"/>
              <w:rPr>
                <w:szCs w:val="18"/>
                <w:lang w:eastAsia="zh-CN"/>
              </w:rPr>
            </w:pPr>
          </w:p>
        </w:tc>
        <w:tc>
          <w:tcPr>
            <w:tcW w:w="709" w:type="dxa"/>
            <w:tcBorders>
              <w:left w:val="single" w:sz="4" w:space="0" w:color="auto"/>
              <w:right w:val="single" w:sz="4" w:space="0" w:color="auto"/>
            </w:tcBorders>
          </w:tcPr>
          <w:p w14:paraId="51212750" w14:textId="77777777" w:rsidR="009C14EF" w:rsidRDefault="009C14EF" w:rsidP="00303BB4">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FEE0D23" w14:textId="77777777" w:rsidR="009C14EF" w:rsidRPr="00A1115A" w:rsidRDefault="009C14EF" w:rsidP="00303BB4">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6A7AF930" w14:textId="77777777" w:rsidR="009C14EF" w:rsidRPr="00A1115A" w:rsidRDefault="009C14EF" w:rsidP="00303BB4">
            <w:pPr>
              <w:pStyle w:val="TAC"/>
              <w:rPr>
                <w:szCs w:val="18"/>
                <w:lang w:val="en-US" w:eastAsia="zh-CN"/>
              </w:rPr>
            </w:pPr>
          </w:p>
        </w:tc>
      </w:tr>
      <w:tr w:rsidR="009C14EF" w:rsidRPr="00A1115A" w14:paraId="6F1D4EF8" w14:textId="77777777" w:rsidTr="00303BB4">
        <w:trPr>
          <w:trHeight w:val="187"/>
        </w:trPr>
        <w:tc>
          <w:tcPr>
            <w:tcW w:w="1555" w:type="dxa"/>
            <w:vMerge/>
            <w:tcBorders>
              <w:left w:val="single" w:sz="4" w:space="0" w:color="auto"/>
              <w:right w:val="single" w:sz="4" w:space="0" w:color="auto"/>
            </w:tcBorders>
            <w:shd w:val="clear" w:color="auto" w:fill="auto"/>
          </w:tcPr>
          <w:p w14:paraId="1B6BBB88" w14:textId="77777777" w:rsidR="009C14EF" w:rsidRPr="00A1115A" w:rsidRDefault="009C14EF" w:rsidP="00303BB4">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0F05FEA4" w14:textId="77777777" w:rsidR="009C14EF" w:rsidRPr="00A1115A" w:rsidRDefault="009C14EF" w:rsidP="00303BB4">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74068FD3" w14:textId="77777777" w:rsidR="009C14EF" w:rsidRPr="00A1115A" w:rsidRDefault="009C14EF" w:rsidP="00303BB4">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3AC87EF9" w14:textId="77777777" w:rsidR="009C14EF" w:rsidRPr="00A1115A" w:rsidRDefault="009C14EF" w:rsidP="00303BB4">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38BBF0E5" w14:textId="77777777" w:rsidR="009C14EF" w:rsidRPr="00A1115A" w:rsidRDefault="009C14EF" w:rsidP="00303BB4">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1D156440" w14:textId="77777777" w:rsidR="009C14EF" w:rsidRPr="00A1115A" w:rsidRDefault="009C14EF" w:rsidP="00303BB4">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8B3A3AB" w14:textId="77777777" w:rsidR="009C14EF" w:rsidRPr="00A1115A" w:rsidRDefault="009C14EF" w:rsidP="00303BB4">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E9ACEB4" w14:textId="77777777" w:rsidR="009C14EF" w:rsidRPr="00A1115A" w:rsidRDefault="009C14EF" w:rsidP="00303BB4">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3F8CBB3" w14:textId="77777777" w:rsidR="009C14EF" w:rsidRPr="00A1115A" w:rsidRDefault="009C14EF" w:rsidP="00303BB4">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4AAB52B1" w14:textId="77777777" w:rsidR="009C14EF" w:rsidRPr="00A1115A" w:rsidRDefault="009C14EF" w:rsidP="00303BB4">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99020C7" w14:textId="77777777" w:rsidR="009C14EF" w:rsidRPr="00A1115A" w:rsidRDefault="009C14EF" w:rsidP="00303BB4">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94628EB" w14:textId="77777777" w:rsidR="009C14EF" w:rsidRPr="00A1115A" w:rsidRDefault="009C14EF" w:rsidP="00303BB4">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39C82CF" w14:textId="77777777" w:rsidR="009C14EF" w:rsidRPr="00A1115A" w:rsidRDefault="009C14EF" w:rsidP="00303BB4">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65304F6" w14:textId="77777777" w:rsidR="009C14EF" w:rsidRPr="00A1115A" w:rsidRDefault="009C14EF" w:rsidP="00303BB4">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9F208F8" w14:textId="77777777" w:rsidR="009C14EF" w:rsidRPr="00A1115A" w:rsidRDefault="009C14EF" w:rsidP="00303BB4">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54EBD08" w14:textId="77777777" w:rsidR="009C14EF" w:rsidRPr="00A1115A" w:rsidRDefault="009C14EF" w:rsidP="00303BB4">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8B69274" w14:textId="77777777" w:rsidR="009C14EF" w:rsidRPr="00A1115A" w:rsidRDefault="009C14EF" w:rsidP="00303BB4">
            <w:pPr>
              <w:pStyle w:val="TAC"/>
              <w:rPr>
                <w:szCs w:val="18"/>
                <w:lang w:val="en-US" w:eastAsia="zh-CN"/>
              </w:rPr>
            </w:pPr>
            <w:r>
              <w:rPr>
                <w:szCs w:val="18"/>
                <w:lang w:val="en-US" w:eastAsia="zh-CN"/>
              </w:rPr>
              <w:t>1</w:t>
            </w:r>
          </w:p>
        </w:tc>
      </w:tr>
      <w:tr w:rsidR="009C14EF" w:rsidRPr="00A1115A" w14:paraId="497A62D0" w14:textId="77777777" w:rsidTr="00303BB4">
        <w:tblPrEx>
          <w:jc w:val="center"/>
        </w:tblPrEx>
        <w:trPr>
          <w:trHeight w:val="187"/>
          <w:jc w:val="center"/>
        </w:trPr>
        <w:tc>
          <w:tcPr>
            <w:tcW w:w="1555" w:type="dxa"/>
            <w:vMerge/>
            <w:tcBorders>
              <w:left w:val="single" w:sz="4" w:space="0" w:color="auto"/>
              <w:right w:val="single" w:sz="4" w:space="0" w:color="auto"/>
            </w:tcBorders>
            <w:shd w:val="clear" w:color="auto" w:fill="auto"/>
          </w:tcPr>
          <w:p w14:paraId="526B7056" w14:textId="77777777" w:rsidR="009C14EF" w:rsidRPr="00A1115A" w:rsidRDefault="009C14EF" w:rsidP="00303BB4">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EC170F9" w14:textId="77777777" w:rsidR="009C14EF" w:rsidRPr="00A1115A" w:rsidRDefault="009C14EF" w:rsidP="00303BB4">
            <w:pPr>
              <w:pStyle w:val="TAC"/>
              <w:rPr>
                <w:szCs w:val="18"/>
                <w:lang w:eastAsia="zh-CN"/>
              </w:rPr>
            </w:pPr>
          </w:p>
        </w:tc>
        <w:tc>
          <w:tcPr>
            <w:tcW w:w="709" w:type="dxa"/>
            <w:tcBorders>
              <w:left w:val="single" w:sz="4" w:space="0" w:color="auto"/>
              <w:right w:val="single" w:sz="4" w:space="0" w:color="auto"/>
            </w:tcBorders>
          </w:tcPr>
          <w:p w14:paraId="5E180993" w14:textId="77777777" w:rsidR="009C14EF" w:rsidRPr="00A1115A" w:rsidRDefault="009C14EF" w:rsidP="00303BB4">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5B3435D3" w14:textId="77777777" w:rsidR="009C14EF" w:rsidRPr="00A1115A" w:rsidRDefault="009C14EF" w:rsidP="00303BB4">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7D01CF4B" w14:textId="77777777" w:rsidR="009C14EF" w:rsidRPr="00A1115A" w:rsidRDefault="009C14EF" w:rsidP="00303BB4">
            <w:pPr>
              <w:pStyle w:val="TAC"/>
              <w:rPr>
                <w:szCs w:val="18"/>
                <w:lang w:val="en-US" w:eastAsia="zh-CN"/>
              </w:rPr>
            </w:pPr>
          </w:p>
        </w:tc>
      </w:tr>
      <w:tr w:rsidR="009C14EF" w:rsidRPr="00A1115A" w14:paraId="7D61C9DD" w14:textId="77777777" w:rsidTr="00303BB4">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772D950F" w14:textId="77777777" w:rsidR="009C14EF" w:rsidRDefault="009C14EF" w:rsidP="00303BB4">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2ABC55F0" w14:textId="77777777" w:rsidR="009C14EF" w:rsidRPr="001B4525" w:rsidRDefault="009C14EF" w:rsidP="00303BB4">
            <w:pPr>
              <w:pStyle w:val="TAN"/>
            </w:pPr>
            <w:r w:rsidRPr="001B4525">
              <w:t xml:space="preserve">NOTE </w:t>
            </w:r>
            <w:r w:rsidRPr="001B4525">
              <w:rPr>
                <w:rFonts w:hint="eastAsia"/>
                <w:lang w:eastAsia="zh-CN"/>
              </w:rPr>
              <w:t>2</w:t>
            </w:r>
            <w:r w:rsidRPr="001B4525">
              <w:t>:</w:t>
            </w:r>
            <w:r w:rsidRPr="001B4525">
              <w:tab/>
              <w:t>Power Class 2 is allowed for this uplink combination or single uplink carrier in this downlink/uplink combination</w:t>
            </w:r>
          </w:p>
          <w:p w14:paraId="1639AAD6" w14:textId="77777777" w:rsidR="009C14EF" w:rsidRPr="001B4525" w:rsidRDefault="009C14EF" w:rsidP="00303BB4">
            <w:pPr>
              <w:pStyle w:val="TAN"/>
            </w:pPr>
            <w:r w:rsidRPr="001B4525">
              <w:t xml:space="preserve">NOTE </w:t>
            </w:r>
            <w:r w:rsidRPr="001B4525">
              <w:rPr>
                <w:rFonts w:hint="eastAsia"/>
                <w:lang w:eastAsia="zh-CN"/>
              </w:rPr>
              <w:t>3</w:t>
            </w:r>
            <w:r w:rsidRPr="001B4525">
              <w:t>:</w:t>
            </w:r>
            <w:r w:rsidRPr="001B4525">
              <w:tab/>
              <w:t>Power Class 1.5 is allowed for this uplink combination or single uplink carrier in this downlink/uplink combination</w:t>
            </w:r>
          </w:p>
          <w:p w14:paraId="3D5B94A1" w14:textId="77777777" w:rsidR="009C14EF" w:rsidRPr="00A1115A" w:rsidRDefault="009C14EF" w:rsidP="00303BB4">
            <w:pPr>
              <w:pStyle w:val="TAN"/>
              <w:rPr>
                <w:lang w:val="en-US" w:eastAsia="zh-CN"/>
              </w:rPr>
            </w:pPr>
            <w:r w:rsidRPr="001B4525">
              <w:t xml:space="preserve">NOTE </w:t>
            </w:r>
            <w:r w:rsidRPr="001B4525">
              <w:rPr>
                <w:rFonts w:hint="eastAsia"/>
                <w:lang w:eastAsia="zh-CN"/>
              </w:rPr>
              <w:t>4</w:t>
            </w:r>
            <w:r w:rsidRPr="001B4525">
              <w:t>:</w:t>
            </w:r>
            <w:r w:rsidRPr="001B4525">
              <w:tab/>
              <w:t>Only single uplink carriers with power class other than PC3 are listed.</w:t>
            </w:r>
          </w:p>
        </w:tc>
      </w:tr>
    </w:tbl>
    <w:p w14:paraId="2B8A1A46" w14:textId="77777777" w:rsidR="009C14EF" w:rsidRDefault="009C14EF" w:rsidP="009C14EF"/>
    <w:p w14:paraId="66AE179F" w14:textId="22DFE16A"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9C14EF">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A69ED" w14:textId="77777777" w:rsidR="006B7BCA" w:rsidRDefault="006B7BCA">
      <w:r>
        <w:separator/>
      </w:r>
    </w:p>
  </w:endnote>
  <w:endnote w:type="continuationSeparator" w:id="0">
    <w:p w14:paraId="7E9E59FD" w14:textId="77777777" w:rsidR="006B7BCA" w:rsidRDefault="006B7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303BB4" w:rsidRDefault="00303BB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44F0C" w14:textId="77777777" w:rsidR="006B7BCA" w:rsidRDefault="006B7BCA">
      <w:r>
        <w:separator/>
      </w:r>
    </w:p>
  </w:footnote>
  <w:footnote w:type="continuationSeparator" w:id="0">
    <w:p w14:paraId="2288BBAF" w14:textId="77777777" w:rsidR="006B7BCA" w:rsidRDefault="006B7B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303BB4" w:rsidRDefault="00303B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3399">
      <w:rPr>
        <w:rFonts w:ascii="Arial" w:hAnsi="Arial" w:cs="Arial"/>
        <w:b/>
        <w:noProof/>
        <w:sz w:val="18"/>
        <w:szCs w:val="18"/>
      </w:rPr>
      <w:t>5</w:t>
    </w:r>
    <w:r>
      <w:rPr>
        <w:rFonts w:ascii="Arial" w:hAnsi="Arial" w:cs="Arial"/>
        <w:b/>
        <w:sz w:val="18"/>
        <w:szCs w:val="18"/>
      </w:rPr>
      <w:fldChar w:fldCharType="end"/>
    </w:r>
  </w:p>
  <w:p w14:paraId="05A66F28" w14:textId="77777777" w:rsidR="00303BB4" w:rsidRPr="009C14EF" w:rsidRDefault="00303BB4">
    <w:pPr>
      <w:pStyle w:val="a6"/>
      <w:rPr>
        <w:rFonts w:eastAsia="Yu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5"/>
  </w:num>
  <w:num w:numId="3">
    <w:abstractNumId w:val="3"/>
  </w:num>
  <w:num w:numId="4">
    <w:abstractNumId w:val="16"/>
  </w:num>
  <w:num w:numId="5">
    <w:abstractNumId w:val="12"/>
  </w:num>
  <w:num w:numId="6">
    <w:abstractNumId w:val="24"/>
  </w:num>
  <w:num w:numId="7">
    <w:abstractNumId w:val="26"/>
  </w:num>
  <w:num w:numId="8">
    <w:abstractNumId w:val="14"/>
  </w:num>
  <w:num w:numId="9">
    <w:abstractNumId w:val="27"/>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3"/>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7"/>
  </w:num>
  <w:num w:numId="21">
    <w:abstractNumId w:val="7"/>
  </w:num>
  <w:num w:numId="22">
    <w:abstractNumId w:val="19"/>
  </w:num>
  <w:num w:numId="23">
    <w:abstractNumId w:val="21"/>
  </w:num>
  <w:num w:numId="24">
    <w:abstractNumId w:val="2"/>
  </w:num>
  <w:num w:numId="25">
    <w:abstractNumId w:val="9"/>
  </w:num>
  <w:num w:numId="26">
    <w:abstractNumId w:val="20"/>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8"/>
  </w:num>
  <w:num w:numId="30">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17118">
    <w15:presenceInfo w15:providerId="None" w15:userId="R4-2217118"/>
  </w15:person>
  <w15:person w15:author="Lingyu Kong">
    <w15:presenceInfo w15:providerId="None" w15:userId="Lingyu K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48C5"/>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90004"/>
    <w:rsid w:val="00292524"/>
    <w:rsid w:val="00293749"/>
    <w:rsid w:val="002A2A3C"/>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193A"/>
    <w:rsid w:val="004519E8"/>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7D0"/>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3399"/>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E0889"/>
    <w:rsid w:val="008E0E2A"/>
    <w:rsid w:val="008E1C03"/>
    <w:rsid w:val="008E21AE"/>
    <w:rsid w:val="008E245E"/>
    <w:rsid w:val="008E386A"/>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67A0E"/>
    <w:rsid w:val="00973CA9"/>
    <w:rsid w:val="00974499"/>
    <w:rsid w:val="00975ACC"/>
    <w:rsid w:val="009765BE"/>
    <w:rsid w:val="009809E0"/>
    <w:rsid w:val="00982D11"/>
    <w:rsid w:val="009846D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4C07"/>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71BF"/>
    <w:rsid w:val="00BF128E"/>
    <w:rsid w:val="00BF2D9C"/>
    <w:rsid w:val="00BF3FD9"/>
    <w:rsid w:val="00BF4257"/>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uiPriority w:val="99"/>
    <w:qFormat/>
    <w:rsid w:val="00A1115A"/>
    <w:rPr>
      <w:rFonts w:ascii="Arial" w:hAnsi="Arial"/>
      <w:b/>
      <w:i/>
      <w:noProof/>
      <w:sz w:val="18"/>
      <w:lang w:eastAsia="ja-JP"/>
    </w:rPr>
  </w:style>
  <w:style w:type="character" w:customStyle="1" w:styleId="7Char">
    <w:name w:val="标题 7 Char"/>
    <w:link w:val="7"/>
    <w:uiPriority w:val="99"/>
    <w:qFormat/>
    <w:rsid w:val="00A1115A"/>
    <w:rPr>
      <w:rFonts w:ascii="Arial" w:hAnsi="Arial"/>
      <w:lang w:eastAsia="en-US"/>
    </w:rPr>
  </w:style>
  <w:style w:type="character" w:customStyle="1" w:styleId="8Char">
    <w:name w:val="标题 8 Char"/>
    <w:link w:val="8"/>
    <w:uiPriority w:val="99"/>
    <w:qFormat/>
    <w:rsid w:val="00A1115A"/>
    <w:rPr>
      <w:rFonts w:ascii="Arial" w:hAnsi="Arial"/>
      <w:sz w:val="36"/>
      <w:lang w:eastAsia="en-US"/>
    </w:rPr>
  </w:style>
  <w:style w:type="character" w:customStyle="1" w:styleId="9Char">
    <w:name w:val="标题 9 Char"/>
    <w:link w:val="9"/>
    <w:uiPriority w:val="9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basedOn w:val="a2"/>
    <w:link w:val="Chard"/>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uiPriority w:val="99"/>
    <w:qFormat/>
    <w:rsid w:val="00A1115A"/>
    <w:rPr>
      <w:rFonts w:eastAsia="MS Mincho"/>
    </w:rPr>
  </w:style>
  <w:style w:type="character" w:customStyle="1" w:styleId="2Char1">
    <w:name w:val="列表 2 Char"/>
    <w:link w:val="24"/>
    <w:uiPriority w:val="99"/>
    <w:qFormat/>
    <w:rsid w:val="00A1115A"/>
    <w:rPr>
      <w:rFonts w:eastAsia="MS Mincho"/>
    </w:rPr>
  </w:style>
  <w:style w:type="character" w:customStyle="1" w:styleId="3Char0">
    <w:name w:val="列表项目符号 3 Char"/>
    <w:link w:val="32"/>
    <w:uiPriority w:val="99"/>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0">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1">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9E700A"/>
    <w:rPr>
      <w:rFonts w:eastAsia="Batang"/>
      <w:lang w:eastAsia="en-US"/>
    </w:rPr>
  </w:style>
  <w:style w:type="character" w:customStyle="1" w:styleId="Char13">
    <w:name w:val="脚注文本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qFormat/>
    <w:rsid w:val="007031C3"/>
    <w:pPr>
      <w:keepLines/>
      <w:numPr>
        <w:numId w:val="30"/>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uiPriority w:val="39"/>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3">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4">
    <w:name w:val="无列表1"/>
    <w:next w:val="a5"/>
    <w:semiHidden/>
    <w:rsid w:val="007031C3"/>
  </w:style>
  <w:style w:type="numbering" w:customStyle="1" w:styleId="1f5">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1F2EC-01D0-41AD-A74A-610669996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5</Pages>
  <Words>1317</Words>
  <Characters>7509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Lingyu Kong</cp:lastModifiedBy>
  <cp:revision>13</cp:revision>
  <cp:lastPrinted>2019-02-25T14:05:00Z</cp:lastPrinted>
  <dcterms:created xsi:type="dcterms:W3CDTF">2022-09-30T02:40:00Z</dcterms:created>
  <dcterms:modified xsi:type="dcterms:W3CDTF">2022-11-07T13:29:00Z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